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992926" w:rsidR="001E41F3" w:rsidRDefault="001E41F3">
      <w:pPr>
        <w:pStyle w:val="CRCoverPage"/>
        <w:tabs>
          <w:tab w:val="right" w:pos="9639"/>
        </w:tabs>
        <w:spacing w:after="0"/>
        <w:rPr>
          <w:b/>
          <w:i/>
          <w:noProof/>
          <w:sz w:val="28"/>
        </w:rPr>
      </w:pPr>
      <w:bookmarkStart w:id="0" w:name="_GoBack"/>
      <w:bookmarkEnd w:id="0"/>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960E6E">
        <w:rPr>
          <w:b/>
          <w:noProof/>
          <w:sz w:val="24"/>
        </w:rPr>
        <w:t>98</w:t>
      </w:r>
      <w:r w:rsidR="003D1151">
        <w:rPr>
          <w:b/>
          <w:noProof/>
          <w:sz w:val="24"/>
        </w:rPr>
        <w:t>-e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B37121">
        <w:rPr>
          <w:b/>
          <w:i/>
          <w:noProof/>
          <w:sz w:val="28"/>
        </w:rPr>
        <w:t>R4-2</w:t>
      </w:r>
      <w:r w:rsidR="002065DA">
        <w:rPr>
          <w:b/>
          <w:i/>
          <w:noProof/>
          <w:sz w:val="28"/>
        </w:rPr>
        <w:t>1</w:t>
      </w:r>
      <w:r w:rsidR="007425EE">
        <w:rPr>
          <w:b/>
          <w:i/>
          <w:noProof/>
          <w:sz w:val="28"/>
        </w:rPr>
        <w:t>03140</w:t>
      </w:r>
      <w:r w:rsidR="0076466A">
        <w:rPr>
          <w:b/>
          <w:i/>
          <w:noProof/>
          <w:sz w:val="28"/>
        </w:rPr>
        <w:fldChar w:fldCharType="end"/>
      </w:r>
    </w:p>
    <w:p w14:paraId="7CB45193" w14:textId="2184D596"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w:t>
      </w:r>
      <w:r w:rsidR="00960E6E">
        <w:rPr>
          <w:b/>
          <w:noProof/>
          <w:sz w:val="24"/>
        </w:rPr>
        <w:t xml:space="preserve"> 25 Jan. –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AD28A" w:rsidR="001E41F3" w:rsidRPr="00410371" w:rsidRDefault="00B37121" w:rsidP="00B37121">
            <w:pPr>
              <w:pStyle w:val="CRCoverPage"/>
              <w:spacing w:after="0"/>
              <w:rPr>
                <w:noProof/>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0319D" w:rsidR="001E41F3" w:rsidRPr="00410371" w:rsidRDefault="00125368"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FA34F" w:rsidR="001E41F3" w:rsidRPr="00410371" w:rsidRDefault="00960E6E">
            <w:pPr>
              <w:pStyle w:val="CRCoverPage"/>
              <w:spacing w:after="0"/>
              <w:jc w:val="center"/>
              <w:rPr>
                <w:noProof/>
                <w:sz w:val="28"/>
              </w:rPr>
            </w:pPr>
            <w:r>
              <w:rPr>
                <w:b/>
                <w:noProof/>
                <w:sz w:val="28"/>
              </w:rPr>
              <w:t>16.6</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E276F" w:rsidR="001E41F3" w:rsidRDefault="007F1F30" w:rsidP="002065DA">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B37121" w:rsidRPr="00B37121">
              <w:rPr>
                <w:rFonts w:cs="Arial"/>
                <w:lang w:eastAsia="zh-CN"/>
              </w:rPr>
              <w:t xml:space="preserve">CR on editorial correction on V2X operation in TS38.101-1 in Rel-16 </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299D2" w:rsidR="001E41F3" w:rsidRDefault="00B60E22">
            <w:pPr>
              <w:pStyle w:val="CRCoverPage"/>
              <w:spacing w:after="0"/>
              <w:ind w:left="100"/>
              <w:rPr>
                <w:noProof/>
              </w:rPr>
            </w:pPr>
            <w:r>
              <w:rPr>
                <w:noProof/>
              </w:rPr>
              <w:t>2021-</w:t>
            </w:r>
            <w:r w:rsidR="00950CA7">
              <w:rPr>
                <w:noProof/>
              </w:rPr>
              <w:t>0</w:t>
            </w:r>
            <w:r>
              <w:rPr>
                <w:noProof/>
              </w:rPr>
              <w:t>1</w:t>
            </w:r>
            <w:r w:rsidR="00950CA7">
              <w:rPr>
                <w:noProof/>
              </w:rPr>
              <w:t>-</w:t>
            </w:r>
            <w:r w:rsidR="002065DA">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7D63" w:rsidR="001E41F3" w:rsidRDefault="002065DA" w:rsidP="00B60E22">
            <w:pPr>
              <w:pStyle w:val="CRCoverPage"/>
              <w:spacing w:after="0"/>
              <w:ind w:left="100"/>
              <w:rPr>
                <w:noProof/>
              </w:rPr>
            </w:pPr>
            <w:r>
              <w:rPr>
                <w:noProof/>
              </w:rPr>
              <w:t xml:space="preserve">This CR is to update </w:t>
            </w:r>
            <w:r w:rsidR="00B60E22">
              <w:rPr>
                <w:noProof/>
              </w:rPr>
              <w:t>the editorical correction</w:t>
            </w:r>
            <w:r>
              <w:rPr>
                <w:noProof/>
              </w:rPr>
              <w:t xml:space="preserve">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0926" w14:textId="77777777" w:rsidR="002A59F5" w:rsidRDefault="002065DA" w:rsidP="00B37121">
            <w:pPr>
              <w:pStyle w:val="CRCoverPage"/>
              <w:spacing w:after="0"/>
              <w:ind w:left="100"/>
              <w:rPr>
                <w:noProof/>
              </w:rPr>
            </w:pPr>
            <w:r>
              <w:rPr>
                <w:noProof/>
              </w:rPr>
              <w:t xml:space="preserve">This CR is to </w:t>
            </w:r>
            <w:r w:rsidR="00B37121">
              <w:rPr>
                <w:noProof/>
              </w:rPr>
              <w:t xml:space="preserve">modify some editorial correction </w:t>
            </w:r>
            <w:r w:rsidR="002A59F5">
              <w:rPr>
                <w:noProof/>
              </w:rPr>
              <w:t>as follow</w:t>
            </w:r>
          </w:p>
          <w:p w14:paraId="4C8D993A" w14:textId="77777777" w:rsidR="007C5611" w:rsidRDefault="007C5611" w:rsidP="007C5611">
            <w:pPr>
              <w:pStyle w:val="CRCoverPage"/>
              <w:numPr>
                <w:ilvl w:val="0"/>
                <w:numId w:val="20"/>
              </w:numPr>
              <w:spacing w:after="0"/>
              <w:rPr>
                <w:noProof/>
              </w:rPr>
            </w:pPr>
            <w:r>
              <w:rPr>
                <w:rFonts w:hint="eastAsia"/>
                <w:noProof/>
                <w:lang w:eastAsia="ko-KR"/>
              </w:rPr>
              <w:t xml:space="preserve">Changed </w:t>
            </w:r>
            <w:r>
              <w:rPr>
                <w:noProof/>
                <w:lang w:eastAsia="ko-KR"/>
              </w:rPr>
              <w:t xml:space="preserve">wording as </w:t>
            </w:r>
            <w:r>
              <w:rPr>
                <w:rFonts w:hint="eastAsia"/>
                <w:noProof/>
                <w:lang w:eastAsia="ko-KR"/>
              </w:rPr>
              <w:t>con-current operation</w:t>
            </w:r>
          </w:p>
          <w:p w14:paraId="6F3C205B" w14:textId="77777777" w:rsidR="007C5611" w:rsidRDefault="007C5611" w:rsidP="007C5611">
            <w:pPr>
              <w:pStyle w:val="CRCoverPage"/>
              <w:numPr>
                <w:ilvl w:val="0"/>
                <w:numId w:val="20"/>
              </w:numPr>
              <w:spacing w:after="0"/>
              <w:rPr>
                <w:noProof/>
              </w:rPr>
            </w:pPr>
            <w:r>
              <w:rPr>
                <w:noProof/>
              </w:rPr>
              <w:t>Remove NS_34</w:t>
            </w:r>
          </w:p>
          <w:p w14:paraId="70B23E8A" w14:textId="77777777" w:rsidR="007C5611" w:rsidRDefault="007C5611" w:rsidP="007C5611">
            <w:pPr>
              <w:pStyle w:val="CRCoverPage"/>
              <w:numPr>
                <w:ilvl w:val="0"/>
                <w:numId w:val="20"/>
              </w:numPr>
              <w:spacing w:after="0"/>
              <w:rPr>
                <w:noProof/>
              </w:rPr>
            </w:pPr>
            <w:r>
              <w:rPr>
                <w:rFonts w:hint="eastAsia"/>
                <w:noProof/>
                <w:lang w:eastAsia="ko-KR"/>
              </w:rPr>
              <w:t>Add Note 1 in Table</w:t>
            </w:r>
            <w:r>
              <w:t xml:space="preserve"> </w:t>
            </w:r>
            <w:r w:rsidRPr="00E96736">
              <w:t>6.5.3.</w:t>
            </w:r>
            <w:r>
              <w:t>4</w:t>
            </w:r>
            <w:r w:rsidRPr="00E96736">
              <w:t>.</w:t>
            </w:r>
            <w:r>
              <w:t>2-2 for EIRP definition</w:t>
            </w:r>
          </w:p>
          <w:p w14:paraId="01161B2A" w14:textId="77777777" w:rsidR="007C5611" w:rsidRDefault="007C5611" w:rsidP="007C5611">
            <w:pPr>
              <w:pStyle w:val="CRCoverPage"/>
              <w:numPr>
                <w:ilvl w:val="0"/>
                <w:numId w:val="20"/>
              </w:numPr>
              <w:spacing w:after="0"/>
              <w:rPr>
                <w:noProof/>
              </w:rPr>
            </w:pPr>
            <w:r>
              <w:t xml:space="preserve">Change section 6.6E for TAE for SL-MIMO </w:t>
            </w:r>
          </w:p>
          <w:p w14:paraId="481CC471" w14:textId="77777777" w:rsidR="007C5611" w:rsidRDefault="007C5611" w:rsidP="007C5611">
            <w:pPr>
              <w:pStyle w:val="CRCoverPage"/>
              <w:numPr>
                <w:ilvl w:val="0"/>
                <w:numId w:val="20"/>
              </w:numPr>
              <w:spacing w:after="0"/>
              <w:rPr>
                <w:noProof/>
              </w:rPr>
            </w:pPr>
            <w:r>
              <w:t>Update reference FRC Tables for Maximum input level in 7.4E.1</w:t>
            </w:r>
          </w:p>
          <w:p w14:paraId="31C656EC" w14:textId="12A90702" w:rsidR="001E41F3" w:rsidRDefault="007C5611" w:rsidP="007C5611">
            <w:pPr>
              <w:pStyle w:val="CRCoverPage"/>
              <w:numPr>
                <w:ilvl w:val="0"/>
                <w:numId w:val="20"/>
              </w:numPr>
              <w:spacing w:after="0"/>
              <w:rPr>
                <w:noProof/>
              </w:rPr>
            </w:pPr>
            <w:r>
              <w:rPr>
                <w:noProof/>
              </w:rPr>
              <w:t xml:space="preserve">Correction on the referencing parameters in Table A.7.1-1 from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proofErr w:type="spellEnd"/>
            <w:r>
              <w:rPr>
                <w:rFonts w:cs="Arial"/>
                <w:szCs w:val="18"/>
              </w:rPr>
              <w:t xml:space="preserve"> to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r>
              <w:rPr>
                <w:rFonts w:cs="Arial"/>
                <w:szCs w:val="18"/>
              </w:rPr>
              <w:t>List</w:t>
            </w:r>
            <w:proofErr w:type="spellEnd"/>
            <w:r>
              <w:rPr>
                <w:noProof/>
              </w:rPr>
              <w:t>.</w:t>
            </w:r>
          </w:p>
        </w:tc>
      </w:tr>
      <w:tr w:rsidR="001E41F3" w14:paraId="1F886379" w14:textId="77777777" w:rsidTr="00547111">
        <w:tc>
          <w:tcPr>
            <w:tcW w:w="2694" w:type="dxa"/>
            <w:gridSpan w:val="2"/>
            <w:tcBorders>
              <w:left w:val="single" w:sz="4" w:space="0" w:color="auto"/>
            </w:tcBorders>
          </w:tcPr>
          <w:p w14:paraId="4D989623" w14:textId="0FD138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463" w:rsidR="001E41F3" w:rsidRDefault="00B37121" w:rsidP="00B37121">
            <w:pPr>
              <w:pStyle w:val="CRCoverPage"/>
              <w:spacing w:after="0"/>
              <w:ind w:left="100"/>
              <w:rPr>
                <w:noProof/>
              </w:rPr>
            </w:pPr>
            <w:r>
              <w:rPr>
                <w:noProof/>
              </w:rPr>
              <w:t>NR V2X RF requirements</w:t>
            </w:r>
            <w:r w:rsidR="002065DA">
              <w:rPr>
                <w:noProof/>
              </w:rPr>
              <w:t xml:space="preserve"> </w:t>
            </w:r>
            <w:r>
              <w:rPr>
                <w:noProof/>
              </w:rPr>
              <w:t>have</w:t>
            </w:r>
            <w:r w:rsidR="002065DA">
              <w:rPr>
                <w:noProof/>
              </w:rPr>
              <w:t xml:space="preserve"> some </w:t>
            </w:r>
            <w:r>
              <w:rPr>
                <w:noProof/>
              </w:rPr>
              <w:t>typo and mis-aligned referencing for RF requirements</w:t>
            </w:r>
            <w:r w:rsidR="002065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006B7" w:rsidR="001E41F3" w:rsidRDefault="00902F9F" w:rsidP="00E24C44">
            <w:pPr>
              <w:pStyle w:val="CRCoverPage"/>
              <w:spacing w:after="0"/>
              <w:ind w:left="100"/>
              <w:rPr>
                <w:noProof/>
                <w:lang w:eastAsia="ko-KR"/>
              </w:rPr>
            </w:pPr>
            <w:r>
              <w:rPr>
                <w:noProof/>
                <w:lang w:eastAsia="ko-KR"/>
              </w:rPr>
              <w:t>5.2E</w:t>
            </w:r>
            <w:r w:rsidR="00B37121">
              <w:rPr>
                <w:noProof/>
                <w:lang w:eastAsia="ko-KR"/>
              </w:rPr>
              <w:t>.2</w:t>
            </w:r>
            <w:r>
              <w:rPr>
                <w:noProof/>
                <w:lang w:eastAsia="ko-KR"/>
              </w:rPr>
              <w:t xml:space="preserve">, </w:t>
            </w:r>
            <w:r w:rsidR="0098512C">
              <w:rPr>
                <w:noProof/>
                <w:lang w:eastAsia="ko-KR"/>
              </w:rPr>
              <w:t>6.</w:t>
            </w:r>
            <w:r w:rsidR="00B37121">
              <w:rPr>
                <w:noProof/>
                <w:lang w:eastAsia="ko-KR"/>
              </w:rPr>
              <w:t xml:space="preserve">2E.1, 6.2E.2, 6.2E.3.3, </w:t>
            </w:r>
            <w:r w:rsidR="00125368" w:rsidRPr="00B33073">
              <w:rPr>
                <w:rFonts w:eastAsia="SimSun" w:hint="eastAsia"/>
                <w:noProof/>
                <w:lang w:eastAsia="zh-CN"/>
              </w:rPr>
              <w:t>6.3E.2, 6.3E.4, 6.4E.1, 6.4E.2</w:t>
            </w:r>
            <w:r w:rsidR="00125368">
              <w:rPr>
                <w:rFonts w:eastAsia="SimSun"/>
                <w:noProof/>
                <w:lang w:eastAsia="zh-CN"/>
              </w:rPr>
              <w:t xml:space="preserve">, </w:t>
            </w:r>
            <w:r w:rsidR="00BA7B3F">
              <w:rPr>
                <w:rFonts w:eastAsia="SimSun"/>
                <w:noProof/>
                <w:lang w:eastAsia="zh-CN"/>
              </w:rPr>
              <w:t xml:space="preserve">6.5E.2.2.1, 6.5E.2.3.2, </w:t>
            </w:r>
            <w:r w:rsidR="00B37121">
              <w:rPr>
                <w:noProof/>
                <w:lang w:eastAsia="ko-KR"/>
              </w:rPr>
              <w:t>6.5E.</w:t>
            </w:r>
            <w:r w:rsidR="00556594">
              <w:rPr>
                <w:noProof/>
                <w:lang w:eastAsia="ko-KR"/>
              </w:rPr>
              <w:t>3.4.2, 6.6E, 7.3E.2, 7.3E.3</w:t>
            </w:r>
            <w:r w:rsidR="00E24C44">
              <w:rPr>
                <w:noProof/>
                <w:lang w:eastAsia="ko-KR"/>
              </w:rPr>
              <w:t xml:space="preserve">, </w:t>
            </w:r>
            <w:r w:rsidR="00B37121">
              <w:rPr>
                <w:noProof/>
                <w:lang w:eastAsia="ko-KR"/>
              </w:rPr>
              <w:t>7.4E.</w:t>
            </w:r>
            <w:r w:rsidR="00BA7B3F">
              <w:rPr>
                <w:noProof/>
                <w:lang w:eastAsia="ko-KR"/>
              </w:rPr>
              <w:t>1</w:t>
            </w:r>
            <w:r w:rsidR="00E24C44">
              <w:rPr>
                <w:noProof/>
                <w:lang w:eastAsia="ko-KR"/>
              </w:rPr>
              <w:t xml:space="preserve"> and Annex A.7.1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4F1943" w:rsidR="008863B9" w:rsidRDefault="00125368" w:rsidP="00125368">
            <w:pPr>
              <w:pStyle w:val="CRCoverPage"/>
              <w:spacing w:after="0"/>
              <w:ind w:left="100"/>
              <w:rPr>
                <w:noProof/>
                <w:lang w:eastAsia="ko-KR"/>
              </w:rPr>
            </w:pPr>
            <w:r>
              <w:rPr>
                <w:rFonts w:hint="eastAsia"/>
                <w:noProof/>
                <w:lang w:eastAsia="ko-KR"/>
              </w:rPr>
              <w:t xml:space="preserve">R4-2100280 was revised to merge the </w:t>
            </w:r>
            <w:r>
              <w:rPr>
                <w:noProof/>
                <w:lang w:eastAsia="ko-KR"/>
              </w:rPr>
              <w:t xml:space="preserve">contents from </w:t>
            </w:r>
            <w:r>
              <w:rPr>
                <w:rFonts w:hint="eastAsia"/>
                <w:noProof/>
                <w:lang w:eastAsia="ko-KR"/>
              </w:rPr>
              <w:t>R4-2100404</w:t>
            </w:r>
            <w:r>
              <w:rPr>
                <w:noProof/>
                <w:lang w:eastAsia="ko-KR"/>
              </w:rPr>
              <w:t xml:space="preserve"> (by CATT)</w:t>
            </w:r>
            <w:r>
              <w:rPr>
                <w:rFonts w:hint="eastAsia"/>
                <w:noProof/>
                <w:lang w:eastAsia="ko-KR"/>
              </w:rPr>
              <w:t xml:space="preserve"> for NR V2X UE RF requirements in </w:t>
            </w:r>
            <w:r>
              <w:rPr>
                <w:noProof/>
                <w:lang w:eastAsia="ko-KR"/>
              </w:rPr>
              <w:t>TS38.101-1 v16.6.0</w:t>
            </w: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26807931" w14:textId="2A9BC1AC" w:rsidR="00902F9F" w:rsidRDefault="00902F9F" w:rsidP="00902F9F">
      <w:pPr>
        <w:pStyle w:val="30"/>
        <w:rPr>
          <w:noProof/>
        </w:rPr>
      </w:pPr>
      <w:bookmarkStart w:id="3" w:name="_Toc45888012"/>
      <w:bookmarkStart w:id="4" w:name="_Toc45888611"/>
      <w:bookmarkStart w:id="5" w:name="_Toc59649892"/>
      <w:r>
        <w:rPr>
          <w:noProof/>
        </w:rPr>
        <w:t>5.2E.2</w:t>
      </w:r>
      <w:r>
        <w:rPr>
          <w:noProof/>
        </w:rPr>
        <w:tab/>
        <w:t>V2X operating bands for con</w:t>
      </w:r>
      <w:ins w:id="6" w:author="Suhwan Lim" w:date="2021-01-14T10:59:00Z">
        <w:r>
          <w:rPr>
            <w:noProof/>
          </w:rPr>
          <w:t>-</w:t>
        </w:r>
      </w:ins>
      <w:r>
        <w:rPr>
          <w:noProof/>
        </w:rPr>
        <w:t>current operation</w:t>
      </w:r>
      <w:bookmarkEnd w:id="3"/>
      <w:bookmarkEnd w:id="4"/>
      <w:bookmarkEnd w:id="5"/>
    </w:p>
    <w:p w14:paraId="29B610EA" w14:textId="77777777" w:rsidR="00902F9F" w:rsidRDefault="00902F9F" w:rsidP="00902F9F">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48B398C1" w14:textId="77777777" w:rsidR="00902F9F" w:rsidRDefault="00902F9F" w:rsidP="00902F9F">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02F9F" w14:paraId="22FE5FF8" w14:textId="77777777" w:rsidTr="00125368">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CF80359" w14:textId="77777777" w:rsidR="00902F9F" w:rsidRDefault="00902F9F" w:rsidP="00125368">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1A54200" w14:textId="77777777" w:rsidR="00902F9F" w:rsidRDefault="00902F9F" w:rsidP="00125368">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BE1DD94" w14:textId="77777777" w:rsidR="00902F9F" w:rsidRDefault="00902F9F" w:rsidP="00125368">
            <w:pPr>
              <w:pStyle w:val="TAH"/>
              <w:rPr>
                <w:color w:val="000000"/>
                <w:lang w:eastAsia="zh-CN"/>
              </w:rPr>
            </w:pPr>
            <w:r>
              <w:rPr>
                <w:color w:val="000000"/>
                <w:lang w:eastAsia="zh-CN"/>
              </w:rPr>
              <w:t>Interface</w:t>
            </w:r>
          </w:p>
        </w:tc>
      </w:tr>
      <w:tr w:rsidR="00902F9F" w14:paraId="3C0EF0E3" w14:textId="77777777" w:rsidTr="00125368">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3B46179" w14:textId="77777777" w:rsidR="00902F9F" w:rsidRDefault="00902F9F" w:rsidP="00125368">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A0C112A" w14:textId="77777777" w:rsidR="00902F9F" w:rsidRDefault="00902F9F" w:rsidP="00125368">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0BFB2033" w14:textId="77777777" w:rsidR="00902F9F" w:rsidRDefault="00902F9F" w:rsidP="00125368">
            <w:pPr>
              <w:pStyle w:val="TAC"/>
              <w:rPr>
                <w:rFonts w:cs="Arial"/>
                <w:lang w:eastAsia="zh-CN"/>
              </w:rPr>
            </w:pPr>
            <w:proofErr w:type="spellStart"/>
            <w:r>
              <w:rPr>
                <w:rFonts w:cs="Arial"/>
                <w:lang w:eastAsia="zh-CN"/>
              </w:rPr>
              <w:t>Uu</w:t>
            </w:r>
            <w:proofErr w:type="spellEnd"/>
          </w:p>
        </w:tc>
      </w:tr>
      <w:tr w:rsidR="00902F9F" w14:paraId="51454275" w14:textId="77777777" w:rsidTr="0012536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BFC53" w14:textId="77777777" w:rsidR="00902F9F" w:rsidRDefault="00902F9F" w:rsidP="00125368">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C4BB70C" w14:textId="77777777" w:rsidR="00902F9F" w:rsidRDefault="00902F9F" w:rsidP="00125368">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FBA185B" w14:textId="77777777" w:rsidR="00902F9F" w:rsidRDefault="00902F9F" w:rsidP="00125368">
            <w:pPr>
              <w:pStyle w:val="TAC"/>
              <w:rPr>
                <w:rFonts w:cs="Arial"/>
                <w:lang w:eastAsia="zh-CN"/>
              </w:rPr>
            </w:pPr>
            <w:r>
              <w:rPr>
                <w:rFonts w:cs="Arial"/>
                <w:lang w:eastAsia="zh-CN"/>
              </w:rPr>
              <w:t>PC5</w:t>
            </w:r>
          </w:p>
        </w:tc>
      </w:tr>
    </w:tbl>
    <w:p w14:paraId="691375D1" w14:textId="77777777" w:rsidR="00902F9F" w:rsidRPr="001C0CC4" w:rsidRDefault="00902F9F" w:rsidP="00902F9F"/>
    <w:bookmarkEnd w:id="2"/>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372FA9" w14:textId="77777777" w:rsidR="00502185" w:rsidRDefault="00502185" w:rsidP="00502185">
      <w:pPr>
        <w:pStyle w:val="30"/>
      </w:pPr>
      <w:bookmarkStart w:id="7" w:name="_Toc45888145"/>
      <w:bookmarkStart w:id="8" w:name="_Toc45888744"/>
      <w:bookmarkStart w:id="9" w:name="_Toc59650028"/>
      <w:r>
        <w:t>6.2E.1</w:t>
      </w:r>
      <w:r w:rsidRPr="001D386E">
        <w:tab/>
        <w:t>UE maximum output power for</w:t>
      </w:r>
      <w:r>
        <w:t xml:space="preserve"> </w:t>
      </w:r>
      <w:r w:rsidRPr="001D386E">
        <w:t>V2X</w:t>
      </w:r>
      <w:bookmarkEnd w:id="7"/>
      <w:bookmarkEnd w:id="8"/>
      <w:bookmarkEnd w:id="9"/>
    </w:p>
    <w:p w14:paraId="1B2C4ED9" w14:textId="77777777" w:rsidR="00502185" w:rsidRPr="00226F23" w:rsidRDefault="00502185" w:rsidP="00502185">
      <w:pPr>
        <w:pStyle w:val="40"/>
      </w:pPr>
      <w:bookmarkStart w:id="10" w:name="_Toc45888146"/>
      <w:bookmarkStart w:id="11" w:name="_Toc45888745"/>
      <w:bookmarkStart w:id="12" w:name="_Toc59650029"/>
      <w:r>
        <w:t>6.2E.1.1</w:t>
      </w:r>
      <w:r>
        <w:tab/>
        <w:t>General</w:t>
      </w:r>
      <w:bookmarkEnd w:id="10"/>
      <w:bookmarkEnd w:id="11"/>
      <w:bookmarkEnd w:id="12"/>
    </w:p>
    <w:p w14:paraId="0DD99667" w14:textId="1C7101EB" w:rsidR="00502185" w:rsidRDefault="00502185" w:rsidP="00502185">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6F6BB067" w14:textId="77777777" w:rsidR="00502185" w:rsidRPr="001D386E" w:rsidRDefault="00502185" w:rsidP="00502185">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115B4819" w14:textId="77777777" w:rsidR="00502185" w:rsidRDefault="00502185" w:rsidP="00502185">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w:t>
      </w:r>
      <w:del w:id="13" w:author="Suhwan Lim" w:date="2021-01-14T11:16:00Z">
        <w:r w:rsidRPr="001D386E" w:rsidDel="00502185">
          <w:delText xml:space="preserve"> or NS_</w:delText>
        </w:r>
        <w:r w:rsidRPr="001D386E" w:rsidDel="00502185">
          <w:rPr>
            <w:rFonts w:eastAsia="SimSun"/>
            <w:lang w:eastAsia="zh-CN"/>
          </w:rPr>
          <w:delText>34</w:delText>
        </w:r>
      </w:del>
      <w:r w:rsidRPr="001D386E">
        <w:t xml:space="preserve"> is indicated</w:t>
      </w:r>
      <w:r w:rsidRPr="001D386E">
        <w:rPr>
          <w:rFonts w:eastAsia="SimSun" w:hint="eastAsia"/>
          <w:lang w:eastAsia="zh-CN"/>
        </w:rPr>
        <w:t>.</w:t>
      </w:r>
    </w:p>
    <w:p w14:paraId="602383B4" w14:textId="77777777" w:rsidR="00502185" w:rsidRPr="001D386E" w:rsidRDefault="00502185" w:rsidP="00502185">
      <w:pPr>
        <w:pStyle w:val="B10"/>
        <w:rPr>
          <w:rFonts w:eastAsia="SimSun"/>
          <w:lang w:eastAsia="zh-CN"/>
        </w:rPr>
      </w:pPr>
    </w:p>
    <w:p w14:paraId="0B4E5009" w14:textId="18FA9499" w:rsidR="00902F9F"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A9FD9E9" w14:textId="77777777" w:rsidR="00502185" w:rsidRDefault="00502185" w:rsidP="00502185">
      <w:pPr>
        <w:pStyle w:val="30"/>
      </w:pPr>
      <w:bookmarkStart w:id="14" w:name="_Toc45888148"/>
      <w:bookmarkStart w:id="15" w:name="_Toc45888747"/>
      <w:bookmarkStart w:id="16" w:name="_Toc59650031"/>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4"/>
      <w:bookmarkEnd w:id="15"/>
      <w:bookmarkEnd w:id="16"/>
    </w:p>
    <w:p w14:paraId="4177AD91" w14:textId="77777777" w:rsidR="00502185" w:rsidRPr="00226F23" w:rsidRDefault="00502185" w:rsidP="00502185">
      <w:pPr>
        <w:pStyle w:val="40"/>
      </w:pPr>
      <w:bookmarkStart w:id="17" w:name="_Toc45888149"/>
      <w:bookmarkStart w:id="18" w:name="_Toc45888748"/>
      <w:bookmarkStart w:id="19" w:name="_Toc59650032"/>
      <w:r>
        <w:t>6.2E.2.1</w:t>
      </w:r>
      <w:r>
        <w:tab/>
        <w:t>General</w:t>
      </w:r>
      <w:bookmarkEnd w:id="17"/>
      <w:bookmarkEnd w:id="18"/>
      <w:bookmarkEnd w:id="19"/>
    </w:p>
    <w:p w14:paraId="274A5910" w14:textId="52EB25EE" w:rsidR="00502185" w:rsidRDefault="00502185" w:rsidP="00502185">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6A4775EE" w14:textId="77777777" w:rsidR="00502185" w:rsidRPr="001D386E" w:rsidRDefault="00502185" w:rsidP="00502185">
      <w:pPr>
        <w:pStyle w:val="40"/>
      </w:pPr>
      <w:bookmarkStart w:id="20" w:name="OLE_LINK63"/>
      <w:bookmarkStart w:id="21" w:name="OLE_LINK62"/>
      <w:bookmarkStart w:id="22" w:name="_Toc45888150"/>
      <w:bookmarkStart w:id="23" w:name="_Toc45888749"/>
      <w:bookmarkStart w:id="24" w:name="_Toc5965003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20"/>
      <w:bookmarkEnd w:id="21"/>
      <w:bookmarkEnd w:id="22"/>
      <w:bookmarkEnd w:id="23"/>
      <w:bookmarkEnd w:id="24"/>
    </w:p>
    <w:p w14:paraId="5284115D" w14:textId="77777777" w:rsidR="00502185" w:rsidRPr="00E052F6" w:rsidRDefault="00502185" w:rsidP="00502185">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맑은 고딕" w:hint="eastAsia"/>
        </w:rPr>
        <w:t>.</w:t>
      </w:r>
      <w:r>
        <w:rPr>
          <w:rFonts w:eastAsia="맑은 고딕" w:hint="eastAsia"/>
        </w:rPr>
        <w:t>2</w:t>
      </w:r>
      <w:r w:rsidRPr="00E052F6">
        <w:t>-1</w:t>
      </w:r>
      <w:r w:rsidRPr="00E052F6">
        <w:rPr>
          <w:lang w:eastAsia="zh-CN"/>
        </w:rPr>
        <w:t xml:space="preserve"> for </w:t>
      </w:r>
      <w:r>
        <w:rPr>
          <w:lang w:eastAsia="zh-CN"/>
        </w:rPr>
        <w:t>Power class 3 NR V2X UE</w:t>
      </w:r>
      <w:r w:rsidRPr="00E052F6">
        <w:t>.</w:t>
      </w:r>
    </w:p>
    <w:p w14:paraId="2F9AF7D3" w14:textId="77777777" w:rsidR="00502185" w:rsidRDefault="00502185" w:rsidP="00502185">
      <w:pPr>
        <w:pStyle w:val="TH"/>
      </w:pPr>
      <w:r w:rsidRPr="00E052F6">
        <w:t xml:space="preserve">Table </w:t>
      </w:r>
      <w:r>
        <w:rPr>
          <w:rFonts w:eastAsia="SimSun" w:hint="eastAsia"/>
          <w:lang w:eastAsia="zh-CN"/>
        </w:rPr>
        <w:t>6.2</w:t>
      </w:r>
      <w:r>
        <w:rPr>
          <w:rFonts w:eastAsia="SimSun"/>
          <w:lang w:eastAsia="zh-CN"/>
        </w:rPr>
        <w:t>E</w:t>
      </w:r>
      <w:r>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502185" w:rsidRPr="007D7F56" w14:paraId="4F860FF8" w14:textId="77777777" w:rsidTr="0012536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72227BA" w14:textId="77777777" w:rsidR="00502185" w:rsidRPr="007D7F56" w:rsidRDefault="00502185" w:rsidP="00125368">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AEEC0" w14:textId="77777777" w:rsidR="00502185" w:rsidRPr="007D7F56" w:rsidRDefault="00502185" w:rsidP="00125368">
            <w:pPr>
              <w:pStyle w:val="TAH"/>
              <w:rPr>
                <w:lang w:val="en-US" w:eastAsia="ko-KR"/>
              </w:rPr>
            </w:pPr>
            <w:r>
              <w:rPr>
                <w:lang w:val="en-US" w:eastAsia="ko-KR"/>
              </w:rPr>
              <w:t>Channel bandwidth/</w:t>
            </w:r>
            <w:r w:rsidRPr="007D7F56">
              <w:rPr>
                <w:lang w:val="en-US" w:eastAsia="ko-KR"/>
              </w:rPr>
              <w:t>MPR (dB)</w:t>
            </w:r>
          </w:p>
        </w:tc>
      </w:tr>
      <w:tr w:rsidR="00502185" w:rsidRPr="007D7F56" w14:paraId="34BC974D" w14:textId="77777777" w:rsidTr="0012536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651F7D3A" w14:textId="77777777" w:rsidR="00502185" w:rsidRPr="007D7F56" w:rsidRDefault="00502185" w:rsidP="00125368">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F5A3" w14:textId="77777777" w:rsidR="00502185" w:rsidRPr="007D7F56" w:rsidRDefault="00502185" w:rsidP="00125368">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CC32058" w14:textId="77777777" w:rsidR="00502185" w:rsidRPr="007D7F56" w:rsidRDefault="00502185" w:rsidP="00125368">
            <w:pPr>
              <w:pStyle w:val="TAH"/>
              <w:rPr>
                <w:lang w:val="en-US" w:eastAsia="ko-KR"/>
              </w:rPr>
            </w:pPr>
            <w:r w:rsidRPr="007D7F56">
              <w:rPr>
                <w:lang w:val="en-US" w:eastAsia="ko-KR"/>
              </w:rPr>
              <w:t>Inner RB allocations</w:t>
            </w:r>
          </w:p>
        </w:tc>
      </w:tr>
      <w:tr w:rsidR="00502185" w:rsidRPr="007D7F56" w14:paraId="5BC09FC0" w14:textId="77777777" w:rsidTr="0012536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2053BD1" w14:textId="77777777" w:rsidR="00502185" w:rsidRPr="007D7F56" w:rsidRDefault="00502185" w:rsidP="00125368">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DD48868" w14:textId="77777777" w:rsidR="00502185" w:rsidRPr="00077F8A" w:rsidRDefault="00502185" w:rsidP="00125368">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D81E28F"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ADD6D8D"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2.5</w:t>
            </w:r>
          </w:p>
        </w:tc>
      </w:tr>
      <w:tr w:rsidR="00502185" w:rsidRPr="007D7F56" w14:paraId="0C918D3A" w14:textId="77777777" w:rsidTr="00125368">
        <w:trPr>
          <w:trHeight w:val="187"/>
          <w:jc w:val="center"/>
        </w:trPr>
        <w:tc>
          <w:tcPr>
            <w:tcW w:w="1037" w:type="dxa"/>
            <w:tcBorders>
              <w:left w:val="single" w:sz="4" w:space="0" w:color="auto"/>
              <w:right w:val="single" w:sz="4" w:space="0" w:color="auto"/>
            </w:tcBorders>
            <w:shd w:val="clear" w:color="auto" w:fill="auto"/>
          </w:tcPr>
          <w:p w14:paraId="07BD6750"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8312462" w14:textId="77777777" w:rsidR="00502185" w:rsidRPr="00077F8A" w:rsidRDefault="00502185" w:rsidP="00125368">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04D7F8B" w14:textId="77777777" w:rsidR="00502185" w:rsidRPr="00077F8A" w:rsidRDefault="00502185" w:rsidP="00125368">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822DD54" w14:textId="77777777" w:rsidR="00502185" w:rsidRPr="00077F8A" w:rsidRDefault="00502185" w:rsidP="00125368">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2.</w:t>
            </w:r>
            <w:r>
              <w:rPr>
                <w:lang w:val="en-US" w:eastAsia="ko-KR"/>
              </w:rPr>
              <w:t>5</w:t>
            </w:r>
          </w:p>
        </w:tc>
      </w:tr>
      <w:tr w:rsidR="00502185" w:rsidRPr="007D7F56" w14:paraId="25B0BAA7" w14:textId="77777777" w:rsidTr="00125368">
        <w:trPr>
          <w:trHeight w:val="187"/>
          <w:jc w:val="center"/>
        </w:trPr>
        <w:tc>
          <w:tcPr>
            <w:tcW w:w="1037" w:type="dxa"/>
            <w:tcBorders>
              <w:left w:val="single" w:sz="4" w:space="0" w:color="auto"/>
              <w:right w:val="single" w:sz="4" w:space="0" w:color="auto"/>
            </w:tcBorders>
            <w:shd w:val="clear" w:color="auto" w:fill="auto"/>
            <w:hideMark/>
          </w:tcPr>
          <w:p w14:paraId="46E395E7"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FAA2B9" w14:textId="77777777" w:rsidR="00502185" w:rsidRPr="00077F8A" w:rsidRDefault="00502185" w:rsidP="00125368">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416AF2"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r>
      <w:tr w:rsidR="00502185" w:rsidRPr="007D7F56" w14:paraId="31FB67CF" w14:textId="77777777" w:rsidTr="0012536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F5725C"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E30F728" w14:textId="77777777" w:rsidR="00502185" w:rsidRPr="00077F8A" w:rsidRDefault="00502185" w:rsidP="00125368">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869B29"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7.0</w:t>
            </w:r>
          </w:p>
        </w:tc>
      </w:tr>
    </w:tbl>
    <w:p w14:paraId="14CA49F7" w14:textId="77777777" w:rsidR="00502185" w:rsidRDefault="00502185" w:rsidP="00502185">
      <w:pPr>
        <w:ind w:leftChars="200" w:left="400"/>
      </w:pPr>
    </w:p>
    <w:p w14:paraId="2F84536F" w14:textId="77777777" w:rsidR="00502185" w:rsidRDefault="00502185" w:rsidP="00502185">
      <w:pPr>
        <w:rPr>
          <w:lang w:eastAsia="ko-KR"/>
        </w:rPr>
      </w:pPr>
      <w:r w:rsidRPr="001C0CC4">
        <w:t>Where the following parameters are defined to specify valid RB allocation ranges for Outer and Inner RB allocations:</w:t>
      </w:r>
    </w:p>
    <w:p w14:paraId="0281A6D7" w14:textId="77777777" w:rsidR="00502185" w:rsidRDefault="00502185" w:rsidP="00502185">
      <w:r w:rsidRPr="001C0CC4">
        <w:t>N</w:t>
      </w:r>
      <w:r w:rsidRPr="001C0CC4">
        <w:rPr>
          <w:vertAlign w:val="subscript"/>
        </w:rPr>
        <w:t xml:space="preserve">RB </w:t>
      </w:r>
      <w:r w:rsidRPr="001C0CC4">
        <w:t xml:space="preserve">is the maximum number of RBs for a given Channel bandwidth and sub-carrier spacing defined in Table 5.3.2-1. </w:t>
      </w:r>
    </w:p>
    <w:p w14:paraId="42EA2D98" w14:textId="77777777" w:rsidR="00502185" w:rsidRDefault="00502185" w:rsidP="00502185">
      <w:pPr>
        <w:ind w:leftChars="200" w:left="400"/>
        <w:jc w:val="center"/>
      </w:pPr>
      <w:proofErr w:type="spellStart"/>
      <w:r w:rsidRPr="001C0CC4">
        <w:lastRenderedPageBreak/>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14:paraId="2CE3EF7F" w14:textId="77777777" w:rsidR="00502185" w:rsidRPr="001C0CC4" w:rsidRDefault="00502185" w:rsidP="00502185">
      <w:proofErr w:type="gramStart"/>
      <w:r w:rsidRPr="001C0CC4">
        <w:t>where</w:t>
      </w:r>
      <w:proofErr w:type="gramEnd"/>
      <w:r w:rsidRPr="001C0CC4">
        <w:t xml:space="preserve"> max() indicates the largest value of all arguments and floor(x) is the greatest integer less than or equal to x.</w:t>
      </w:r>
    </w:p>
    <w:p w14:paraId="3F67AC5C" w14:textId="77777777" w:rsidR="00502185" w:rsidRPr="001C0CC4" w:rsidRDefault="00502185" w:rsidP="00502185">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074C1B5E" w14:textId="77777777" w:rsidR="00502185" w:rsidRPr="001C0CC4" w:rsidRDefault="00502185" w:rsidP="00502185">
      <w:r w:rsidRPr="001C0CC4">
        <w:t>The RB allocation is an Inner RB allocation if the following conditions are met</w:t>
      </w:r>
    </w:p>
    <w:p w14:paraId="0DC2A5BD" w14:textId="77777777" w:rsidR="00502185" w:rsidRPr="001C0CC4" w:rsidRDefault="00502185" w:rsidP="00502185">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7F5D0D29" w14:textId="77777777" w:rsidR="00502185" w:rsidRPr="001C0CC4" w:rsidRDefault="00502185" w:rsidP="00502185">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2FCEE55E" w14:textId="77777777" w:rsidR="00502185" w:rsidRDefault="00502185" w:rsidP="00502185">
      <w:proofErr w:type="gramStart"/>
      <w:r w:rsidRPr="001C0CC4">
        <w:t>where</w:t>
      </w:r>
      <w:proofErr w:type="gramEnd"/>
      <w:r w:rsidRPr="001C0CC4">
        <w:t xml:space="preserve"> ceil(x) is the smallest integer greater than or equal to x.</w:t>
      </w:r>
    </w:p>
    <w:p w14:paraId="2F420A36" w14:textId="77777777" w:rsidR="00502185" w:rsidRPr="00077F8A" w:rsidRDefault="00502185" w:rsidP="00502185">
      <w:pPr>
        <w:rPr>
          <w:lang w:eastAsia="ko-KR"/>
        </w:rPr>
      </w:pPr>
      <w:r w:rsidRPr="00077F8A">
        <w:rPr>
          <w:lang w:eastAsia="ko-KR"/>
        </w:rPr>
        <w:t>The RB allocation is an Outer RB allocation for all other allocations which are not an Inner RB allocation.</w:t>
      </w:r>
    </w:p>
    <w:p w14:paraId="138E82E6" w14:textId="77777777" w:rsidR="00502185" w:rsidRPr="00077F8A" w:rsidRDefault="00502185" w:rsidP="00502185">
      <w:pPr>
        <w:rPr>
          <w:lang w:eastAsia="ko-KR"/>
        </w:rPr>
      </w:pPr>
    </w:p>
    <w:p w14:paraId="5D407DC1" w14:textId="77777777" w:rsidR="00502185" w:rsidRDefault="00502185" w:rsidP="00502185">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0E254AE7" w14:textId="77777777" w:rsidR="00502185" w:rsidRPr="00077F8A" w:rsidRDefault="00502185" w:rsidP="00502185">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t xml:space="preserve"> 3.5</w:t>
      </w:r>
      <w:proofErr w:type="gramEnd"/>
      <w:r w:rsidRPr="00077F8A">
        <w:t xml:space="preserve"> dB</w:t>
      </w:r>
    </w:p>
    <w:p w14:paraId="47B74813" w14:textId="77777777" w:rsidR="00502185" w:rsidRPr="00077F8A" w:rsidRDefault="00502185" w:rsidP="00502185">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5D54D7AB" w14:textId="77777777" w:rsidR="00502185" w:rsidRPr="00077F8A" w:rsidRDefault="00502185" w:rsidP="00502185">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1AE2A200" w14:textId="77777777" w:rsidR="00502185" w:rsidRPr="00077F8A" w:rsidRDefault="00502185" w:rsidP="00502185">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036D9C8A" w14:textId="77777777" w:rsidR="00502185" w:rsidRPr="00077F8A" w:rsidRDefault="00502185" w:rsidP="00502185">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14:paraId="1F1B1900" w14:textId="77777777" w:rsidR="00502185" w:rsidRPr="00077F8A" w:rsidRDefault="00502185" w:rsidP="00502185">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14:paraId="6D9AD7AF" w14:textId="77777777" w:rsidR="00502185" w:rsidRPr="008F56EE" w:rsidRDefault="00502185" w:rsidP="00502185">
      <w:pPr>
        <w:rPr>
          <w:rFonts w:eastAsia="맑은 고딕"/>
          <w:lang w:val="en-US" w:eastAsia="ko-KR"/>
        </w:rPr>
      </w:pPr>
      <w:r>
        <w:rPr>
          <w:rFonts w:eastAsia="맑은 고딕"/>
          <w:lang w:val="en-US" w:eastAsia="ko-KR"/>
        </w:rPr>
        <w:t xml:space="preserve">Where, </w:t>
      </w:r>
    </w:p>
    <w:p w14:paraId="685147BD" w14:textId="77777777" w:rsidR="00502185" w:rsidRPr="00077F8A" w:rsidRDefault="00502185" w:rsidP="00502185">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14:paraId="1139FE8C" w14:textId="77777777" w:rsidR="00502185" w:rsidRPr="00077F8A" w:rsidRDefault="00502185" w:rsidP="00502185">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78E6EF03" w14:textId="77777777" w:rsidR="00502185" w:rsidRPr="00077F8A" w:rsidRDefault="00502185" w:rsidP="00502185">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4E6C4218" w14:textId="77777777" w:rsidR="00502185" w:rsidRPr="00077F8A" w:rsidRDefault="00502185" w:rsidP="00502185">
      <w:pPr>
        <w:pStyle w:val="TH"/>
      </w:pPr>
      <w:r w:rsidRPr="00077F8A">
        <w:t xml:space="preserve">Table </w:t>
      </w:r>
      <w:r w:rsidRPr="00077F8A">
        <w:rPr>
          <w:rFonts w:eastAsia="SimSun" w:hint="eastAsia"/>
          <w:lang w:eastAsia="zh-CN"/>
        </w:rPr>
        <w:t>6.2</w:t>
      </w:r>
      <w:r w:rsidRPr="00077F8A">
        <w:rPr>
          <w:rFonts w:eastAsia="SimSun"/>
          <w:lang w:eastAsia="zh-CN"/>
        </w:rPr>
        <w:t>E</w:t>
      </w:r>
      <w:r>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502185" w:rsidRPr="007D7F56" w14:paraId="1E9B119A" w14:textId="77777777" w:rsidTr="00125368">
        <w:trPr>
          <w:trHeight w:val="187"/>
          <w:jc w:val="center"/>
        </w:trPr>
        <w:tc>
          <w:tcPr>
            <w:tcW w:w="2228" w:type="dxa"/>
            <w:tcBorders>
              <w:bottom w:val="nil"/>
            </w:tcBorders>
            <w:shd w:val="clear" w:color="auto" w:fill="auto"/>
            <w:vAlign w:val="center"/>
            <w:hideMark/>
          </w:tcPr>
          <w:p w14:paraId="2A30843D" w14:textId="77777777" w:rsidR="00502185" w:rsidRPr="007D7F56" w:rsidRDefault="00502185" w:rsidP="00125368">
            <w:pPr>
              <w:pStyle w:val="TAH"/>
              <w:rPr>
                <w:lang w:val="en-US" w:eastAsia="ko-KR"/>
              </w:rPr>
            </w:pPr>
            <w:r>
              <w:rPr>
                <w:lang w:val="en-US" w:eastAsia="ko-KR"/>
              </w:rPr>
              <w:t>Channel</w:t>
            </w:r>
          </w:p>
        </w:tc>
        <w:tc>
          <w:tcPr>
            <w:tcW w:w="4137" w:type="dxa"/>
            <w:gridSpan w:val="2"/>
            <w:shd w:val="clear" w:color="auto" w:fill="auto"/>
            <w:vAlign w:val="center"/>
            <w:hideMark/>
          </w:tcPr>
          <w:p w14:paraId="224DD2C2" w14:textId="77777777" w:rsidR="00502185" w:rsidRPr="007D7F56" w:rsidRDefault="00502185" w:rsidP="00125368">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502185" w:rsidRPr="007D7F56" w14:paraId="6AAA032B" w14:textId="77777777" w:rsidTr="00125368">
        <w:trPr>
          <w:trHeight w:val="187"/>
          <w:jc w:val="center"/>
        </w:trPr>
        <w:tc>
          <w:tcPr>
            <w:tcW w:w="2228" w:type="dxa"/>
            <w:tcBorders>
              <w:top w:val="nil"/>
            </w:tcBorders>
            <w:shd w:val="clear" w:color="auto" w:fill="auto"/>
            <w:vAlign w:val="center"/>
            <w:hideMark/>
          </w:tcPr>
          <w:p w14:paraId="3DFF1278" w14:textId="77777777" w:rsidR="00502185" w:rsidRPr="007D7F56" w:rsidRDefault="00502185" w:rsidP="00125368">
            <w:pPr>
              <w:pStyle w:val="TAH"/>
              <w:rPr>
                <w:lang w:val="en-US" w:eastAsia="ko-KR"/>
              </w:rPr>
            </w:pPr>
          </w:p>
        </w:tc>
        <w:tc>
          <w:tcPr>
            <w:tcW w:w="2066" w:type="dxa"/>
            <w:shd w:val="clear" w:color="auto" w:fill="auto"/>
            <w:vAlign w:val="center"/>
            <w:hideMark/>
          </w:tcPr>
          <w:p w14:paraId="7D74510B" w14:textId="77777777" w:rsidR="00502185" w:rsidRPr="007D7F56" w:rsidRDefault="00502185" w:rsidP="00125368">
            <w:pPr>
              <w:pStyle w:val="TAH"/>
              <w:rPr>
                <w:lang w:val="en-US" w:eastAsia="ko-KR"/>
              </w:rPr>
            </w:pPr>
            <w:r w:rsidRPr="007D7F56">
              <w:rPr>
                <w:lang w:val="en-US" w:eastAsia="ko-KR"/>
              </w:rPr>
              <w:t>Outer RB allocations</w:t>
            </w:r>
            <w:del w:id="25" w:author="Suhwan Lim" w:date="2021-01-14T11:19:00Z">
              <w:r w:rsidRPr="000B7D3E" w:rsidDel="00502185">
                <w:rPr>
                  <w:vertAlign w:val="superscript"/>
                  <w:lang w:val="en-US" w:eastAsia="ko-KR"/>
                </w:rPr>
                <w:delText>1</w:delText>
              </w:r>
            </w:del>
          </w:p>
        </w:tc>
        <w:tc>
          <w:tcPr>
            <w:tcW w:w="2071" w:type="dxa"/>
            <w:shd w:val="clear" w:color="auto" w:fill="auto"/>
            <w:vAlign w:val="center"/>
            <w:hideMark/>
          </w:tcPr>
          <w:p w14:paraId="72560FD3" w14:textId="77777777" w:rsidR="00502185" w:rsidRPr="007D7F56" w:rsidRDefault="00502185" w:rsidP="00125368">
            <w:pPr>
              <w:pStyle w:val="TAH"/>
              <w:rPr>
                <w:lang w:val="en-US" w:eastAsia="ko-KR"/>
              </w:rPr>
            </w:pPr>
            <w:r w:rsidRPr="007D7F56">
              <w:rPr>
                <w:lang w:val="en-US" w:eastAsia="ko-KR"/>
              </w:rPr>
              <w:t>Inner RB allocations</w:t>
            </w:r>
            <w:del w:id="26" w:author="Suhwan Lim" w:date="2021-01-14T11:20:00Z">
              <w:r w:rsidRPr="000B7D3E" w:rsidDel="00502185">
                <w:rPr>
                  <w:vertAlign w:val="superscript"/>
                  <w:lang w:val="en-US" w:eastAsia="ko-KR"/>
                </w:rPr>
                <w:delText>1</w:delText>
              </w:r>
            </w:del>
          </w:p>
        </w:tc>
      </w:tr>
      <w:tr w:rsidR="00502185" w:rsidRPr="007D7F56" w14:paraId="43636B5F" w14:textId="77777777" w:rsidTr="00125368">
        <w:trPr>
          <w:trHeight w:val="187"/>
          <w:jc w:val="center"/>
        </w:trPr>
        <w:tc>
          <w:tcPr>
            <w:tcW w:w="2228" w:type="dxa"/>
            <w:shd w:val="clear" w:color="auto" w:fill="auto"/>
            <w:vAlign w:val="center"/>
            <w:hideMark/>
          </w:tcPr>
          <w:p w14:paraId="174869A8" w14:textId="77777777" w:rsidR="00502185" w:rsidRPr="007D7F56" w:rsidRDefault="00502185" w:rsidP="00125368">
            <w:pPr>
              <w:pStyle w:val="TAC"/>
              <w:rPr>
                <w:lang w:val="en-US" w:eastAsia="ko-KR"/>
              </w:rPr>
            </w:pPr>
            <w:r>
              <w:rPr>
                <w:lang w:val="en-US" w:eastAsia="ko-KR"/>
              </w:rPr>
              <w:t>S-SSB</w:t>
            </w:r>
          </w:p>
        </w:tc>
        <w:tc>
          <w:tcPr>
            <w:tcW w:w="2066" w:type="dxa"/>
            <w:shd w:val="clear" w:color="auto" w:fill="auto"/>
            <w:vAlign w:val="center"/>
            <w:hideMark/>
          </w:tcPr>
          <w:p w14:paraId="500A0E20" w14:textId="77777777" w:rsidR="00502185" w:rsidRPr="007D7F56" w:rsidRDefault="00502185" w:rsidP="00125368">
            <w:pPr>
              <w:pStyle w:val="TAC"/>
              <w:rPr>
                <w:lang w:val="en-US" w:eastAsia="ko-KR"/>
              </w:rPr>
            </w:pPr>
            <w:r w:rsidRPr="007D7F56">
              <w:rPr>
                <w:rFonts w:ascii="돋움" w:eastAsia="돋움" w:hAnsi="돋움"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2CCCAF07" w14:textId="77777777" w:rsidR="00502185" w:rsidRPr="00F07CAC" w:rsidRDefault="00502185" w:rsidP="00125368">
            <w:pPr>
              <w:pStyle w:val="TAC"/>
              <w:rPr>
                <w:lang w:val="en-US" w:eastAsia="ko-KR"/>
              </w:rPr>
            </w:pPr>
            <w:r w:rsidRPr="007A66AC">
              <w:rPr>
                <w:rFonts w:ascii="돋움" w:eastAsia="돋움" w:hAnsi="돋움" w:hint="eastAsia"/>
                <w:lang w:val="en-US" w:eastAsia="ko-KR"/>
              </w:rPr>
              <w:t>≤</w:t>
            </w:r>
            <w:r w:rsidRPr="007A66AC">
              <w:rPr>
                <w:lang w:val="en-US" w:eastAsia="ko-KR"/>
              </w:rPr>
              <w:t xml:space="preserve"> 2.5</w:t>
            </w:r>
          </w:p>
        </w:tc>
      </w:tr>
    </w:tbl>
    <w:p w14:paraId="6D546B28" w14:textId="77777777" w:rsidR="00502185" w:rsidRDefault="00502185" w:rsidP="00502185"/>
    <w:p w14:paraId="6A5615E2" w14:textId="181D5EB1" w:rsidR="00502185" w:rsidRPr="007E1513" w:rsidRDefault="00502185" w:rsidP="00502185">
      <w:pPr>
        <w:rPr>
          <w:lang w:eastAsia="en-GB"/>
        </w:rPr>
      </w:pPr>
      <w:r w:rsidRPr="007E1513">
        <w:t>For NR V2X UE with two transmit antenna connectors, the allowed Maximum Power Reduction (MPR) values specified in clause 6.2E.2 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w:t>
      </w:r>
    </w:p>
    <w:p w14:paraId="06EA6CA1" w14:textId="0392752F" w:rsidR="00502185" w:rsidRDefault="00502185" w:rsidP="00502185">
      <w:r>
        <w:t>For the UE maximum output power modified by MPR, the power limits specified in clause 6.2</w:t>
      </w:r>
      <w:r>
        <w:rPr>
          <w:lang w:eastAsia="zh-CN"/>
        </w:rPr>
        <w:t>E</w:t>
      </w:r>
      <w:r>
        <w:t>.</w:t>
      </w:r>
      <w:r>
        <w:rPr>
          <w:lang w:eastAsia="zh-CN"/>
        </w:rPr>
        <w:t>4</w:t>
      </w:r>
      <w:r>
        <w:t xml:space="preserve"> apply.</w:t>
      </w:r>
    </w:p>
    <w:p w14:paraId="026FC284" w14:textId="77777777" w:rsidR="00502185" w:rsidRDefault="00502185" w:rsidP="00502185"/>
    <w:p w14:paraId="259C90E7" w14:textId="77777777" w:rsidR="00502185"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122AB50" w14:textId="77777777" w:rsidR="00763331" w:rsidRPr="001D386E" w:rsidRDefault="00763331" w:rsidP="00763331">
      <w:pPr>
        <w:pStyle w:val="40"/>
      </w:pPr>
      <w:bookmarkStart w:id="27" w:name="_Toc45888155"/>
      <w:bookmarkStart w:id="28" w:name="_Toc45888754"/>
      <w:bookmarkStart w:id="29" w:name="_Toc5965003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27"/>
      <w:bookmarkEnd w:id="28"/>
      <w:bookmarkEnd w:id="29"/>
    </w:p>
    <w:p w14:paraId="1A12FCA6" w14:textId="77777777" w:rsidR="00763331" w:rsidRPr="001D386E" w:rsidRDefault="00763331" w:rsidP="00763331">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657324F3" w14:textId="77777777" w:rsidR="00763331" w:rsidRPr="001D386E" w:rsidRDefault="00763331" w:rsidP="00763331">
      <w:pPr>
        <w:pStyle w:val="EQ"/>
        <w:jc w:val="center"/>
      </w:pPr>
      <w:r w:rsidRPr="001D386E">
        <w:t>A-MPR = CEIL {M</w:t>
      </w:r>
      <w:r w:rsidRPr="001D386E">
        <w:rPr>
          <w:vertAlign w:val="subscript"/>
        </w:rPr>
        <w:t>A</w:t>
      </w:r>
      <w:r w:rsidRPr="001D386E">
        <w:t>, 0.5}</w:t>
      </w:r>
    </w:p>
    <w:p w14:paraId="0D5D6468" w14:textId="77777777" w:rsidR="00763331" w:rsidRPr="001D386E" w:rsidRDefault="00763331" w:rsidP="00763331">
      <w:r w:rsidRPr="001D386E">
        <w:lastRenderedPageBreak/>
        <w:t>Where M</w:t>
      </w:r>
      <w:r w:rsidRPr="001D386E">
        <w:rPr>
          <w:vertAlign w:val="subscript"/>
        </w:rPr>
        <w:t>A</w:t>
      </w:r>
      <w:r w:rsidRPr="001D386E">
        <w:t xml:space="preserve"> is defined as follows</w:t>
      </w:r>
    </w:p>
    <w:p w14:paraId="52E1B35C" w14:textId="77777777" w:rsidR="00763331" w:rsidRPr="001D386E" w:rsidRDefault="00763331" w:rsidP="00763331">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37AAB880" w14:textId="77777777" w:rsidR="00763331" w:rsidRDefault="00763331" w:rsidP="00763331">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2B74C571" w14:textId="77777777" w:rsidR="00763331" w:rsidRDefault="00763331" w:rsidP="00763331">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39C749B5" w14:textId="77777777" w:rsidR="00763331" w:rsidRPr="00310175" w:rsidRDefault="00763331" w:rsidP="00763331">
      <w:pPr>
        <w:pStyle w:val="TH"/>
        <w:rPr>
          <w:rFonts w:eastAsia="SimSun"/>
          <w:lang w:eastAsia="zh-CN"/>
        </w:rPr>
      </w:pPr>
      <w:r>
        <w:t xml:space="preserve">Table </w:t>
      </w:r>
      <w:r>
        <w:rPr>
          <w:rFonts w:eastAsia="SimSun"/>
          <w:lang w:eastAsia="zh-CN"/>
        </w:rPr>
        <w:t>6.2E.3.3-1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763331" w:rsidRPr="00293252" w14:paraId="7809B622" w14:textId="77777777" w:rsidTr="00125368">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D636D70" w14:textId="77777777" w:rsidR="00763331" w:rsidRPr="00293252" w:rsidRDefault="00763331" w:rsidP="00125368">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A6A1C81" w14:textId="77777777" w:rsidR="00763331" w:rsidRPr="00293252" w:rsidRDefault="00763331" w:rsidP="00125368">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3D47142" w14:textId="77777777" w:rsidR="00763331" w:rsidRPr="00293252" w:rsidRDefault="00763331" w:rsidP="00125368">
            <w:pPr>
              <w:pStyle w:val="TAH"/>
            </w:pPr>
            <w:r w:rsidRPr="00293252">
              <w:t>A-MPR(dB)</w:t>
            </w:r>
          </w:p>
        </w:tc>
      </w:tr>
      <w:tr w:rsidR="00763331" w:rsidRPr="00293252" w14:paraId="1F092AC4" w14:textId="77777777" w:rsidTr="00125368">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279D294B" w14:textId="77777777" w:rsidR="00763331" w:rsidRPr="00293252" w:rsidRDefault="00763331" w:rsidP="00125368">
            <w:pPr>
              <w:pStyle w:val="TAH"/>
            </w:pPr>
          </w:p>
        </w:tc>
        <w:tc>
          <w:tcPr>
            <w:tcW w:w="0" w:type="auto"/>
            <w:tcBorders>
              <w:left w:val="single" w:sz="4" w:space="0" w:color="auto"/>
              <w:bottom w:val="single" w:sz="4" w:space="0" w:color="auto"/>
              <w:right w:val="single" w:sz="4" w:space="0" w:color="auto"/>
            </w:tcBorders>
            <w:shd w:val="clear" w:color="auto" w:fill="auto"/>
            <w:hideMark/>
          </w:tcPr>
          <w:p w14:paraId="5345EE4C" w14:textId="77777777" w:rsidR="00763331" w:rsidRPr="00293252" w:rsidRDefault="00763331" w:rsidP="00125368">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CD3C176" w14:textId="77777777" w:rsidR="00763331" w:rsidRPr="00293252" w:rsidRDefault="00763331" w:rsidP="00125368">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19C44" w14:textId="77777777" w:rsidR="00763331" w:rsidRPr="00293252" w:rsidRDefault="00763331" w:rsidP="00125368">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4B2B9" w14:textId="77777777" w:rsidR="00763331" w:rsidRPr="00293252" w:rsidRDefault="00763331" w:rsidP="00125368">
            <w:pPr>
              <w:pStyle w:val="TAH"/>
            </w:pPr>
            <w:r w:rsidRPr="00293252">
              <w:t>Region 3</w:t>
            </w:r>
          </w:p>
        </w:tc>
      </w:tr>
      <w:tr w:rsidR="00763331" w:rsidRPr="00293252" w14:paraId="2CC898BB" w14:textId="77777777" w:rsidTr="00125368">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DBA6696" w14:textId="77777777" w:rsidR="00763331" w:rsidRPr="00293252" w:rsidRDefault="00763331" w:rsidP="00125368">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E69FA" w14:textId="77777777" w:rsidR="00763331" w:rsidRPr="00293252" w:rsidRDefault="00763331" w:rsidP="00125368">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5345B5C" w14:textId="77777777" w:rsidR="00763331" w:rsidRPr="00293252" w:rsidRDefault="00763331" w:rsidP="00125368">
            <w:pPr>
              <w:pStyle w:val="TAC"/>
            </w:pPr>
            <w:r w:rsidRPr="00293252">
              <w:t xml:space="preserve">≤ </w:t>
            </w:r>
            <w:r>
              <w:t>13.5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1B376" w14:textId="77777777" w:rsidR="00763331" w:rsidRPr="00293252" w:rsidRDefault="00763331" w:rsidP="00125368">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E83F1" w14:textId="77777777" w:rsidR="00763331" w:rsidRPr="00293252" w:rsidRDefault="00763331" w:rsidP="00125368">
            <w:pPr>
              <w:pStyle w:val="TAC"/>
            </w:pPr>
            <w:r w:rsidRPr="00293252">
              <w:t>≤ 5.5</w:t>
            </w:r>
          </w:p>
        </w:tc>
      </w:tr>
      <w:tr w:rsidR="00763331" w:rsidRPr="00293252" w14:paraId="023DC555" w14:textId="77777777" w:rsidTr="00125368">
        <w:trPr>
          <w:trHeight w:val="187"/>
          <w:jc w:val="center"/>
        </w:trPr>
        <w:tc>
          <w:tcPr>
            <w:tcW w:w="0" w:type="auto"/>
            <w:tcBorders>
              <w:left w:val="single" w:sz="4" w:space="0" w:color="auto"/>
              <w:right w:val="single" w:sz="4" w:space="0" w:color="auto"/>
            </w:tcBorders>
            <w:shd w:val="clear" w:color="auto" w:fill="auto"/>
            <w:vAlign w:val="center"/>
            <w:hideMark/>
          </w:tcPr>
          <w:p w14:paraId="26981228"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D424D" w14:textId="77777777" w:rsidR="00763331" w:rsidRPr="00293252" w:rsidRDefault="00763331" w:rsidP="00125368">
            <w:pPr>
              <w:pStyle w:val="TAC"/>
            </w:pPr>
            <w:r w:rsidRPr="00293252">
              <w:t>16QAM</w:t>
            </w:r>
          </w:p>
        </w:tc>
        <w:tc>
          <w:tcPr>
            <w:tcW w:w="0" w:type="auto"/>
            <w:tcBorders>
              <w:left w:val="single" w:sz="4" w:space="0" w:color="auto"/>
              <w:right w:val="single" w:sz="4" w:space="0" w:color="auto"/>
            </w:tcBorders>
            <w:shd w:val="clear" w:color="auto" w:fill="auto"/>
            <w:vAlign w:val="center"/>
            <w:hideMark/>
          </w:tcPr>
          <w:p w14:paraId="38E55F89"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EE342" w14:textId="77777777" w:rsidR="00763331" w:rsidRPr="00293252" w:rsidRDefault="00763331" w:rsidP="00125368">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148AC" w14:textId="77777777" w:rsidR="00763331" w:rsidRPr="00293252" w:rsidRDefault="00763331" w:rsidP="00125368">
            <w:pPr>
              <w:pStyle w:val="TAC"/>
            </w:pPr>
            <w:r w:rsidRPr="00293252">
              <w:t>≤ 5.5</w:t>
            </w:r>
          </w:p>
        </w:tc>
      </w:tr>
      <w:tr w:rsidR="00763331" w:rsidRPr="00293252" w14:paraId="0704306D" w14:textId="77777777" w:rsidTr="00125368">
        <w:trPr>
          <w:trHeight w:val="187"/>
          <w:jc w:val="center"/>
        </w:trPr>
        <w:tc>
          <w:tcPr>
            <w:tcW w:w="0" w:type="auto"/>
            <w:tcBorders>
              <w:left w:val="single" w:sz="4" w:space="0" w:color="auto"/>
              <w:right w:val="single" w:sz="4" w:space="0" w:color="auto"/>
            </w:tcBorders>
            <w:shd w:val="clear" w:color="auto" w:fill="auto"/>
            <w:vAlign w:val="center"/>
            <w:hideMark/>
          </w:tcPr>
          <w:p w14:paraId="16C7EF00"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F28916C" w14:textId="77777777" w:rsidR="00763331" w:rsidRPr="00293252" w:rsidRDefault="00763331" w:rsidP="00125368">
            <w:pPr>
              <w:pStyle w:val="TAC"/>
            </w:pPr>
            <w:r w:rsidRPr="00293252">
              <w:t>64QAM</w:t>
            </w:r>
          </w:p>
        </w:tc>
        <w:tc>
          <w:tcPr>
            <w:tcW w:w="0" w:type="auto"/>
            <w:tcBorders>
              <w:left w:val="single" w:sz="4" w:space="0" w:color="auto"/>
              <w:right w:val="single" w:sz="4" w:space="0" w:color="auto"/>
            </w:tcBorders>
            <w:shd w:val="clear" w:color="auto" w:fill="auto"/>
            <w:vAlign w:val="center"/>
            <w:hideMark/>
          </w:tcPr>
          <w:p w14:paraId="225F8C1E"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10FF" w14:textId="77777777" w:rsidR="00763331" w:rsidRPr="00293252" w:rsidRDefault="00763331" w:rsidP="00125368">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BE604" w14:textId="77777777" w:rsidR="00763331" w:rsidRPr="00293252" w:rsidRDefault="00763331" w:rsidP="00125368">
            <w:pPr>
              <w:pStyle w:val="TAC"/>
            </w:pPr>
            <w:r w:rsidRPr="00293252">
              <w:t>≤ 5.5</w:t>
            </w:r>
          </w:p>
        </w:tc>
      </w:tr>
      <w:tr w:rsidR="00763331" w:rsidRPr="00293252" w14:paraId="763739B8" w14:textId="77777777" w:rsidTr="0012536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6C27A92"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DE51CFD" w14:textId="77777777" w:rsidR="00763331" w:rsidRPr="00293252" w:rsidRDefault="00763331" w:rsidP="00125368">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4995E99B"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FB508" w14:textId="77777777" w:rsidR="00763331" w:rsidRPr="00293252" w:rsidRDefault="00763331" w:rsidP="00125368">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409F98" w14:textId="77777777" w:rsidR="00763331" w:rsidRPr="00293252" w:rsidRDefault="00763331" w:rsidP="00125368">
            <w:pPr>
              <w:pStyle w:val="TAC"/>
            </w:pPr>
            <w:r w:rsidRPr="00293252">
              <w:t>≤ 6.0</w:t>
            </w:r>
          </w:p>
        </w:tc>
      </w:tr>
      <w:tr w:rsidR="00763331" w:rsidRPr="00293252" w14:paraId="1CFA7B81" w14:textId="77777777" w:rsidTr="00125368">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AE4E31" w14:textId="77777777" w:rsidR="00763331" w:rsidRPr="00293252" w:rsidRDefault="00763331" w:rsidP="00125368">
            <w:pPr>
              <w:pStyle w:val="TAN"/>
            </w:pPr>
            <w:r w:rsidRPr="00293252">
              <w:t>Note1:</w:t>
            </w:r>
            <w:r w:rsidRPr="001C0CC4">
              <w:rPr>
                <w:rFonts w:eastAsia="SimSun"/>
              </w:rPr>
              <w:tab/>
            </w:r>
            <w:r>
              <w:t>Void.</w:t>
            </w:r>
          </w:p>
        </w:tc>
      </w:tr>
    </w:tbl>
    <w:p w14:paraId="5060C533" w14:textId="77777777" w:rsidR="00763331" w:rsidRPr="006C674D" w:rsidRDefault="00763331" w:rsidP="00763331"/>
    <w:p w14:paraId="2B7A1E5B" w14:textId="77777777" w:rsidR="00763331" w:rsidRDefault="00763331" w:rsidP="00763331">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14:paraId="06EB40F5" w14:textId="77777777" w:rsidR="00763331" w:rsidRPr="00C96B12" w:rsidRDefault="00763331" w:rsidP="00763331">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763331" w:rsidRPr="007A2D4B" w14:paraId="23470752" w14:textId="77777777" w:rsidTr="00125368">
        <w:trPr>
          <w:trHeight w:val="187"/>
        </w:trPr>
        <w:tc>
          <w:tcPr>
            <w:tcW w:w="1135" w:type="dxa"/>
            <w:tcBorders>
              <w:bottom w:val="nil"/>
            </w:tcBorders>
            <w:shd w:val="clear" w:color="auto" w:fill="auto"/>
            <w:tcMar>
              <w:top w:w="15" w:type="dxa"/>
              <w:left w:w="70" w:type="dxa"/>
              <w:bottom w:w="0" w:type="dxa"/>
              <w:right w:w="70" w:type="dxa"/>
            </w:tcMar>
            <w:hideMark/>
          </w:tcPr>
          <w:p w14:paraId="0A27BDD1" w14:textId="77777777" w:rsidR="00763331" w:rsidRPr="007A2D4B" w:rsidRDefault="00763331" w:rsidP="00125368">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31A9A0FE" w14:textId="77777777" w:rsidR="00763331" w:rsidRPr="007A2D4B" w:rsidRDefault="00763331" w:rsidP="00125368">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14:paraId="5391EE3D" w14:textId="77777777" w:rsidR="00763331" w:rsidRPr="007A2D4B" w:rsidRDefault="00763331" w:rsidP="00125368">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206D7C52" w14:textId="77777777" w:rsidR="00763331" w:rsidRPr="007A2D4B" w:rsidRDefault="00763331" w:rsidP="00125368">
            <w:pPr>
              <w:pStyle w:val="TAH"/>
              <w:rPr>
                <w:lang w:val="en-US" w:eastAsia="ko-KR"/>
              </w:rPr>
            </w:pPr>
            <w:r w:rsidRPr="007A2D4B">
              <w:rPr>
                <w:lang w:eastAsia="ko-KR"/>
              </w:rPr>
              <w:t>A-MPR</w:t>
            </w:r>
          </w:p>
        </w:tc>
      </w:tr>
      <w:tr w:rsidR="00763331" w:rsidRPr="007A2D4B" w14:paraId="58CF1312" w14:textId="77777777" w:rsidTr="00125368">
        <w:trPr>
          <w:trHeight w:val="187"/>
        </w:trPr>
        <w:tc>
          <w:tcPr>
            <w:tcW w:w="1135" w:type="dxa"/>
            <w:tcBorders>
              <w:top w:val="nil"/>
              <w:bottom w:val="single" w:sz="4" w:space="0" w:color="auto"/>
            </w:tcBorders>
            <w:shd w:val="clear" w:color="auto" w:fill="auto"/>
            <w:hideMark/>
          </w:tcPr>
          <w:p w14:paraId="76F08ABC" w14:textId="77777777" w:rsidR="00763331" w:rsidRPr="007A2D4B" w:rsidRDefault="00763331" w:rsidP="00125368">
            <w:pPr>
              <w:pStyle w:val="TAH"/>
              <w:rPr>
                <w:lang w:val="en-US" w:eastAsia="ko-KR"/>
              </w:rPr>
            </w:pPr>
          </w:p>
        </w:tc>
        <w:tc>
          <w:tcPr>
            <w:tcW w:w="1071" w:type="dxa"/>
            <w:tcBorders>
              <w:top w:val="nil"/>
              <w:bottom w:val="single" w:sz="4" w:space="0" w:color="auto"/>
            </w:tcBorders>
            <w:shd w:val="clear" w:color="auto" w:fill="auto"/>
            <w:hideMark/>
          </w:tcPr>
          <w:p w14:paraId="0507461C" w14:textId="77777777" w:rsidR="00763331" w:rsidRPr="007A2D4B" w:rsidRDefault="00763331" w:rsidP="00125368">
            <w:pPr>
              <w:pStyle w:val="TAH"/>
              <w:rPr>
                <w:lang w:val="en-US" w:eastAsia="ko-KR"/>
              </w:rPr>
            </w:pPr>
          </w:p>
        </w:tc>
        <w:tc>
          <w:tcPr>
            <w:tcW w:w="4469" w:type="dxa"/>
            <w:shd w:val="clear" w:color="auto" w:fill="auto"/>
            <w:tcMar>
              <w:top w:w="15" w:type="dxa"/>
              <w:left w:w="70" w:type="dxa"/>
              <w:bottom w:w="0" w:type="dxa"/>
              <w:right w:w="70" w:type="dxa"/>
            </w:tcMar>
            <w:hideMark/>
          </w:tcPr>
          <w:p w14:paraId="031964BC" w14:textId="77777777" w:rsidR="00763331" w:rsidRPr="007A2D4B" w:rsidRDefault="00763331" w:rsidP="00125368">
            <w:pPr>
              <w:pStyle w:val="TAH"/>
              <w:rPr>
                <w:lang w:val="en-US" w:eastAsia="ko-KR"/>
              </w:rPr>
            </w:pPr>
            <w:proofErr w:type="spellStart"/>
            <w:r w:rsidRPr="007A2D4B">
              <w:rPr>
                <w:lang w:eastAsia="ko-KR"/>
              </w:rPr>
              <w:t>RB</w:t>
            </w:r>
            <w:r w:rsidRPr="007A2D4B">
              <w:rPr>
                <w:vertAlign w:val="subscript"/>
                <w:lang w:eastAsia="ko-KR"/>
              </w:rPr>
              <w:t>start</w:t>
            </w:r>
            <w:proofErr w:type="spellEnd"/>
            <w:r w:rsidRPr="007A2D4B">
              <w:rPr>
                <w:lang w:eastAsia="ko-KR"/>
              </w:rPr>
              <w:t xml:space="preserve"> or </w:t>
            </w:r>
            <w:proofErr w:type="spellStart"/>
            <w:r w:rsidRPr="007A2D4B">
              <w:rPr>
                <w:lang w:eastAsia="ko-KR"/>
              </w:rPr>
              <w:t>RB</w:t>
            </w:r>
            <w:r w:rsidRPr="007A2D4B">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003A3B7F" w14:textId="77777777" w:rsidR="00763331" w:rsidRPr="007A2D4B" w:rsidRDefault="00763331" w:rsidP="00125368">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14:paraId="55091748" w14:textId="77777777" w:rsidR="00763331" w:rsidRPr="007A2D4B" w:rsidRDefault="00763331" w:rsidP="00125368">
            <w:pPr>
              <w:pStyle w:val="TAH"/>
              <w:rPr>
                <w:lang w:val="en-US" w:eastAsia="ko-KR"/>
              </w:rPr>
            </w:pPr>
          </w:p>
        </w:tc>
      </w:tr>
      <w:tr w:rsidR="00763331" w:rsidRPr="007A2D4B" w14:paraId="6438C1BF" w14:textId="77777777" w:rsidTr="00125368">
        <w:trPr>
          <w:trHeight w:val="187"/>
        </w:trPr>
        <w:tc>
          <w:tcPr>
            <w:tcW w:w="1135" w:type="dxa"/>
            <w:tcBorders>
              <w:bottom w:val="nil"/>
            </w:tcBorders>
            <w:shd w:val="clear" w:color="auto" w:fill="auto"/>
            <w:tcMar>
              <w:top w:w="15" w:type="dxa"/>
              <w:left w:w="70" w:type="dxa"/>
              <w:bottom w:w="0" w:type="dxa"/>
              <w:right w:w="70" w:type="dxa"/>
            </w:tcMar>
            <w:hideMark/>
          </w:tcPr>
          <w:p w14:paraId="1B1B7507" w14:textId="77777777" w:rsidR="00763331" w:rsidRPr="007A2D4B" w:rsidRDefault="00763331" w:rsidP="00125368">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14:paraId="07655F12" w14:textId="77777777" w:rsidR="00763331" w:rsidRPr="007A2D4B" w:rsidRDefault="00763331" w:rsidP="00125368">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14:paraId="56FCDAA1" w14:textId="77777777" w:rsidR="00763331" w:rsidRPr="007A2D4B" w:rsidRDefault="00763331" w:rsidP="00125368">
            <w:pPr>
              <w:pStyle w:val="TAC"/>
              <w:rPr>
                <w:lang w:val="en-US" w:eastAsia="ko-KR"/>
              </w:rPr>
            </w:pPr>
            <w:proofErr w:type="spellStart"/>
            <w:r w:rsidRPr="007A2D4B">
              <w:rPr>
                <w:b/>
                <w:bCs/>
                <w:lang w:eastAsia="ko-KR"/>
              </w:rPr>
              <w:t>RB</w:t>
            </w:r>
            <w:r w:rsidRPr="007A2D4B">
              <w:rPr>
                <w:b/>
                <w:bCs/>
                <w:vertAlign w:val="subscript"/>
                <w:lang w:eastAsia="ko-KR"/>
              </w:rPr>
              <w:t>start</w:t>
            </w:r>
            <w:proofErr w:type="spellEnd"/>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proofErr w:type="spellStart"/>
            <w:r w:rsidRPr="007A2D4B">
              <w:rPr>
                <w:b/>
                <w:bCs/>
                <w:lang w:eastAsia="ko-KR"/>
              </w:rPr>
              <w:t>RB</w:t>
            </w:r>
            <w:r w:rsidRPr="007A2D4B">
              <w:rPr>
                <w:b/>
                <w:bCs/>
                <w:vertAlign w:val="subscript"/>
                <w:lang w:eastAsia="ko-KR"/>
              </w:rPr>
              <w:t>end</w:t>
            </w:r>
            <w:proofErr w:type="spellEnd"/>
            <w:r w:rsidRPr="007A2D4B">
              <w:rPr>
                <w:b/>
                <w:bCs/>
                <w:vertAlign w:val="subscript"/>
                <w:lang w:eastAsia="ko-KR"/>
              </w:rPr>
              <w:t xml:space="preserve">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14:paraId="3D5C28F5" w14:textId="77777777" w:rsidR="00763331" w:rsidRPr="007A2D4B" w:rsidRDefault="00763331" w:rsidP="00125368">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14:paraId="139C0A03" w14:textId="77777777" w:rsidR="00763331" w:rsidRPr="007A2D4B" w:rsidRDefault="00763331" w:rsidP="00125368">
            <w:pPr>
              <w:pStyle w:val="TAC"/>
              <w:rPr>
                <w:lang w:val="en-US" w:eastAsia="ko-KR"/>
              </w:rPr>
            </w:pPr>
            <w:r w:rsidRPr="007A2D4B">
              <w:rPr>
                <w:lang w:eastAsia="ko-KR"/>
              </w:rPr>
              <w:t>Region 1</w:t>
            </w:r>
          </w:p>
        </w:tc>
      </w:tr>
      <w:tr w:rsidR="00763331" w:rsidRPr="007A2D4B" w14:paraId="1CF92A8A" w14:textId="77777777" w:rsidTr="00125368">
        <w:trPr>
          <w:trHeight w:val="187"/>
        </w:trPr>
        <w:tc>
          <w:tcPr>
            <w:tcW w:w="1135" w:type="dxa"/>
            <w:tcBorders>
              <w:top w:val="nil"/>
              <w:bottom w:val="nil"/>
            </w:tcBorders>
            <w:shd w:val="clear" w:color="auto" w:fill="auto"/>
            <w:hideMark/>
          </w:tcPr>
          <w:p w14:paraId="706DA01D" w14:textId="77777777" w:rsidR="00763331" w:rsidRPr="007A2D4B" w:rsidRDefault="00763331" w:rsidP="00125368">
            <w:pPr>
              <w:pStyle w:val="TAC"/>
              <w:rPr>
                <w:lang w:val="en-US" w:eastAsia="ko-KR"/>
              </w:rPr>
            </w:pPr>
          </w:p>
        </w:tc>
        <w:tc>
          <w:tcPr>
            <w:tcW w:w="1071" w:type="dxa"/>
            <w:tcBorders>
              <w:top w:val="nil"/>
              <w:bottom w:val="nil"/>
            </w:tcBorders>
            <w:shd w:val="clear" w:color="auto" w:fill="auto"/>
            <w:hideMark/>
          </w:tcPr>
          <w:p w14:paraId="38A46FAC" w14:textId="77777777" w:rsidR="00763331" w:rsidRPr="007A2D4B" w:rsidRDefault="00763331" w:rsidP="00125368">
            <w:pPr>
              <w:pStyle w:val="TAC"/>
              <w:rPr>
                <w:lang w:val="en-US" w:eastAsia="ko-KR"/>
              </w:rPr>
            </w:pPr>
          </w:p>
        </w:tc>
        <w:tc>
          <w:tcPr>
            <w:tcW w:w="6379" w:type="dxa"/>
            <w:gridSpan w:val="2"/>
            <w:shd w:val="clear" w:color="auto" w:fill="auto"/>
            <w:tcMar>
              <w:top w:w="15" w:type="dxa"/>
              <w:left w:w="70" w:type="dxa"/>
              <w:bottom w:w="0" w:type="dxa"/>
              <w:right w:w="70" w:type="dxa"/>
            </w:tcMar>
            <w:hideMark/>
          </w:tcPr>
          <w:p w14:paraId="175CEC22" w14:textId="77777777" w:rsidR="00763331" w:rsidRPr="007A2D4B" w:rsidRDefault="00763331" w:rsidP="00125368">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62DB953D" w14:textId="77777777" w:rsidR="00763331" w:rsidRPr="007A2D4B" w:rsidRDefault="00763331" w:rsidP="00125368">
            <w:pPr>
              <w:pStyle w:val="TAC"/>
              <w:rPr>
                <w:lang w:val="en-US" w:eastAsia="ko-KR"/>
              </w:rPr>
            </w:pPr>
            <w:r w:rsidRPr="007A2D4B">
              <w:rPr>
                <w:lang w:eastAsia="ko-KR"/>
              </w:rPr>
              <w:t>Region 2</w:t>
            </w:r>
          </w:p>
        </w:tc>
      </w:tr>
      <w:tr w:rsidR="00763331" w:rsidRPr="007A2D4B" w14:paraId="6B5F7AD0" w14:textId="77777777" w:rsidTr="00125368">
        <w:trPr>
          <w:trHeight w:val="187"/>
        </w:trPr>
        <w:tc>
          <w:tcPr>
            <w:tcW w:w="1135" w:type="dxa"/>
            <w:tcBorders>
              <w:top w:val="nil"/>
            </w:tcBorders>
            <w:shd w:val="clear" w:color="auto" w:fill="auto"/>
            <w:hideMark/>
          </w:tcPr>
          <w:p w14:paraId="1DE1C0C2" w14:textId="77777777" w:rsidR="00763331" w:rsidRPr="007A2D4B" w:rsidRDefault="00763331" w:rsidP="00125368">
            <w:pPr>
              <w:pStyle w:val="TAC"/>
              <w:rPr>
                <w:lang w:val="en-US" w:eastAsia="ko-KR"/>
              </w:rPr>
            </w:pPr>
          </w:p>
        </w:tc>
        <w:tc>
          <w:tcPr>
            <w:tcW w:w="1071" w:type="dxa"/>
            <w:tcBorders>
              <w:top w:val="nil"/>
            </w:tcBorders>
            <w:shd w:val="clear" w:color="auto" w:fill="auto"/>
            <w:hideMark/>
          </w:tcPr>
          <w:p w14:paraId="78AC9708" w14:textId="77777777" w:rsidR="00763331" w:rsidRPr="007A2D4B" w:rsidRDefault="00763331" w:rsidP="00125368">
            <w:pPr>
              <w:pStyle w:val="TAC"/>
              <w:rPr>
                <w:lang w:val="en-US" w:eastAsia="ko-KR"/>
              </w:rPr>
            </w:pPr>
          </w:p>
        </w:tc>
        <w:tc>
          <w:tcPr>
            <w:tcW w:w="4469" w:type="dxa"/>
            <w:shd w:val="clear" w:color="auto" w:fill="auto"/>
            <w:tcMar>
              <w:top w:w="15" w:type="dxa"/>
              <w:left w:w="70" w:type="dxa"/>
              <w:bottom w:w="0" w:type="dxa"/>
              <w:right w:w="70" w:type="dxa"/>
            </w:tcMar>
            <w:hideMark/>
          </w:tcPr>
          <w:p w14:paraId="102B15D4" w14:textId="77777777" w:rsidR="00763331" w:rsidRPr="007A2D4B" w:rsidRDefault="00763331" w:rsidP="00125368">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proofErr w:type="spellStart"/>
            <w:r w:rsidRPr="007A2D4B">
              <w:rPr>
                <w:b/>
                <w:bCs/>
                <w:lang w:eastAsia="ko-KR"/>
              </w:rPr>
              <w:t>RB</w:t>
            </w:r>
            <w:r w:rsidRPr="007A2D4B">
              <w:rPr>
                <w:b/>
                <w:bCs/>
                <w:vertAlign w:val="subscript"/>
                <w:lang w:eastAsia="ko-KR"/>
              </w:rPr>
              <w:t>start</w:t>
            </w:r>
            <w:proofErr w:type="spellEnd"/>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14:paraId="5FF12CAC" w14:textId="77777777" w:rsidR="00763331" w:rsidRPr="007A2D4B" w:rsidRDefault="00763331" w:rsidP="00125368">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14:paraId="424BA757" w14:textId="77777777" w:rsidR="00763331" w:rsidRPr="007A2D4B" w:rsidRDefault="00763331" w:rsidP="00125368">
            <w:pPr>
              <w:pStyle w:val="TAC"/>
              <w:rPr>
                <w:lang w:val="en-US" w:eastAsia="ko-KR"/>
              </w:rPr>
            </w:pPr>
            <w:r w:rsidRPr="007A2D4B">
              <w:rPr>
                <w:lang w:eastAsia="ko-KR"/>
              </w:rPr>
              <w:t>Region 3</w:t>
            </w:r>
          </w:p>
        </w:tc>
      </w:tr>
    </w:tbl>
    <w:p w14:paraId="48F75EF8" w14:textId="77777777" w:rsidR="00763331" w:rsidRDefault="00763331" w:rsidP="00763331">
      <w:pPr>
        <w:rPr>
          <w:bCs/>
        </w:rPr>
      </w:pPr>
    </w:p>
    <w:p w14:paraId="55032F07" w14:textId="77777777" w:rsidR="00763331" w:rsidRPr="00BA3A0F" w:rsidRDefault="00763331" w:rsidP="00763331">
      <w:r w:rsidRPr="00BA3A0F">
        <w:t>N</w:t>
      </w:r>
      <w:r w:rsidRPr="00BA3A0F">
        <w:rPr>
          <w:vertAlign w:val="subscript"/>
        </w:rPr>
        <w:t>RB</w:t>
      </w:r>
      <w:r w:rsidRPr="00BA3A0F">
        <w:t xml:space="preserve"> is the maximum number of RBs for a given Channel bandwidth and sub-carrier spacing defined in Table </w:t>
      </w:r>
      <w:r>
        <w:t>5.3.2-1 [3].</w:t>
      </w:r>
    </w:p>
    <w:p w14:paraId="762FFEB3" w14:textId="77777777" w:rsidR="00763331" w:rsidRDefault="00763331" w:rsidP="00763331">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A4B0D18" w14:textId="77777777" w:rsidR="00763331" w:rsidRDefault="00763331" w:rsidP="00763331">
      <w:pPr>
        <w:pStyle w:val="TH"/>
      </w:pPr>
      <w:r>
        <w:t xml:space="preserve">Table </w:t>
      </w:r>
      <w:r>
        <w:rPr>
          <w:rFonts w:eastAsia="SimSun"/>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763331" w:rsidRPr="009043BE" w14:paraId="7D2EAB4A" w14:textId="77777777" w:rsidTr="00125368">
        <w:trPr>
          <w:trHeight w:val="191"/>
          <w:jc w:val="center"/>
        </w:trPr>
        <w:tc>
          <w:tcPr>
            <w:tcW w:w="2689" w:type="dxa"/>
            <w:tcBorders>
              <w:bottom w:val="single" w:sz="4" w:space="0" w:color="auto"/>
            </w:tcBorders>
            <w:vAlign w:val="center"/>
          </w:tcPr>
          <w:p w14:paraId="1C421322" w14:textId="77777777" w:rsidR="00763331" w:rsidRDefault="00763331" w:rsidP="00125368">
            <w:pPr>
              <w:pStyle w:val="TAH"/>
            </w:pPr>
            <w:r>
              <w:t>Channel Bandwidth [</w:t>
            </w:r>
            <w:r w:rsidRPr="00293252">
              <w:t>MHz</w:t>
            </w:r>
            <w:r>
              <w:t>]</w:t>
            </w:r>
          </w:p>
        </w:tc>
        <w:tc>
          <w:tcPr>
            <w:tcW w:w="2835" w:type="dxa"/>
            <w:tcBorders>
              <w:bottom w:val="single" w:sz="4" w:space="0" w:color="auto"/>
            </w:tcBorders>
            <w:vAlign w:val="center"/>
          </w:tcPr>
          <w:p w14:paraId="2DE4C8C8" w14:textId="77777777" w:rsidR="00763331" w:rsidRDefault="00763331" w:rsidP="00125368">
            <w:pPr>
              <w:pStyle w:val="TAH"/>
            </w:pPr>
            <w:r w:rsidRPr="00293252">
              <w:t>Carrier frequency</w:t>
            </w:r>
            <w:r>
              <w:t xml:space="preserve"> [</w:t>
            </w:r>
            <w:r w:rsidRPr="00293252">
              <w:t>MHz</w:t>
            </w:r>
            <w:r>
              <w:t>]</w:t>
            </w:r>
          </w:p>
        </w:tc>
        <w:tc>
          <w:tcPr>
            <w:tcW w:w="2122" w:type="dxa"/>
            <w:tcBorders>
              <w:bottom w:val="single" w:sz="4" w:space="0" w:color="auto"/>
            </w:tcBorders>
          </w:tcPr>
          <w:p w14:paraId="3CF77ACC" w14:textId="77777777" w:rsidR="00763331" w:rsidRDefault="00763331" w:rsidP="00125368">
            <w:pPr>
              <w:pStyle w:val="TAH"/>
            </w:pPr>
            <w:r w:rsidRPr="00293252">
              <w:t>A-MPR</w:t>
            </w:r>
            <w:r>
              <w:t xml:space="preserve"> </w:t>
            </w:r>
            <w:r w:rsidRPr="00293252">
              <w:t>(dB)</w:t>
            </w:r>
          </w:p>
        </w:tc>
      </w:tr>
      <w:tr w:rsidR="00763331" w:rsidRPr="003A27A1" w14:paraId="1D9F2D1A" w14:textId="77777777" w:rsidTr="00125368">
        <w:trPr>
          <w:trHeight w:val="213"/>
          <w:jc w:val="center"/>
        </w:trPr>
        <w:tc>
          <w:tcPr>
            <w:tcW w:w="2689" w:type="dxa"/>
            <w:tcBorders>
              <w:bottom w:val="single" w:sz="4" w:space="0" w:color="auto"/>
            </w:tcBorders>
            <w:vAlign w:val="center"/>
          </w:tcPr>
          <w:p w14:paraId="026E2528" w14:textId="77777777" w:rsidR="00763331" w:rsidRDefault="00763331" w:rsidP="00125368">
            <w:pPr>
              <w:pStyle w:val="TAC"/>
            </w:pPr>
            <w:r w:rsidRPr="005F3289">
              <w:rPr>
                <w:lang w:eastAsia="ko-KR"/>
              </w:rPr>
              <w:t>40 MHz</w:t>
            </w:r>
          </w:p>
        </w:tc>
        <w:tc>
          <w:tcPr>
            <w:tcW w:w="2835" w:type="dxa"/>
            <w:tcBorders>
              <w:bottom w:val="single" w:sz="4" w:space="0" w:color="auto"/>
            </w:tcBorders>
            <w:vAlign w:val="center"/>
          </w:tcPr>
          <w:p w14:paraId="569418F7" w14:textId="77777777" w:rsidR="00763331" w:rsidRPr="00763331" w:rsidRDefault="00763331" w:rsidP="00125368">
            <w:pPr>
              <w:pStyle w:val="TAC"/>
            </w:pPr>
            <w:r w:rsidRPr="00763331">
              <w:rPr>
                <w:lang w:eastAsia="ko-KR"/>
                <w:rPrChange w:id="30" w:author="Suhwan Lim" w:date="2021-01-14T11:28:00Z">
                  <w:rPr>
                    <w:u w:val="single"/>
                    <w:lang w:eastAsia="ko-KR"/>
                  </w:rPr>
                </w:rPrChange>
              </w:rPr>
              <w:t>5885</w:t>
            </w:r>
          </w:p>
        </w:tc>
        <w:tc>
          <w:tcPr>
            <w:tcW w:w="2122" w:type="dxa"/>
            <w:tcBorders>
              <w:bottom w:val="single" w:sz="4" w:space="0" w:color="auto"/>
            </w:tcBorders>
            <w:vAlign w:val="center"/>
          </w:tcPr>
          <w:p w14:paraId="0A8EA6BC" w14:textId="77777777" w:rsidR="00763331" w:rsidRPr="00763331" w:rsidRDefault="00763331" w:rsidP="00125368">
            <w:pPr>
              <w:pStyle w:val="TAC"/>
            </w:pPr>
            <w:r w:rsidRPr="00763331">
              <w:rPr>
                <w:lang w:eastAsia="ko-KR"/>
                <w:rPrChange w:id="31" w:author="Suhwan Lim" w:date="2021-01-14T11:28:00Z">
                  <w:rPr>
                    <w:u w:val="single"/>
                    <w:lang w:eastAsia="ko-KR"/>
                  </w:rPr>
                </w:rPrChange>
              </w:rPr>
              <w:t>23.5</w:t>
            </w:r>
          </w:p>
        </w:tc>
      </w:tr>
    </w:tbl>
    <w:p w14:paraId="39C66B04" w14:textId="77777777" w:rsidR="00502185" w:rsidRDefault="00502185" w:rsidP="00502185">
      <w:pPr>
        <w:rPr>
          <w:ins w:id="32" w:author="Suhwan Lim" w:date="2021-01-14T11:36:00Z"/>
        </w:rPr>
      </w:pPr>
    </w:p>
    <w:p w14:paraId="431F4925" w14:textId="77777777" w:rsidR="006E571C" w:rsidRDefault="006E571C" w:rsidP="006E571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C80CFB2" w14:textId="77777777" w:rsidR="00C96576" w:rsidRPr="00B33073" w:rsidRDefault="00C96576" w:rsidP="00C96576">
      <w:pPr>
        <w:pStyle w:val="30"/>
      </w:pPr>
      <w:bookmarkStart w:id="33" w:name="_Toc45888221"/>
      <w:bookmarkStart w:id="34" w:name="_Toc45888820"/>
      <w:r w:rsidRPr="00B33073">
        <w:t>6.3E.2</w:t>
      </w:r>
      <w:r w:rsidRPr="00B33073">
        <w:tab/>
        <w:t>Transmit OFF power for V2X</w:t>
      </w:r>
      <w:bookmarkEnd w:id="33"/>
      <w:bookmarkEnd w:id="34"/>
    </w:p>
    <w:p w14:paraId="64AC9AB5" w14:textId="77777777" w:rsidR="00C96576" w:rsidRPr="00B33073" w:rsidRDefault="00C96576" w:rsidP="00C96576">
      <w:pPr>
        <w:pStyle w:val="40"/>
      </w:pPr>
      <w:bookmarkStart w:id="35" w:name="_Toc45888222"/>
      <w:bookmarkStart w:id="36" w:name="_Toc45888821"/>
      <w:r w:rsidRPr="00B33073">
        <w:t>6.3E.2.1</w:t>
      </w:r>
      <w:r w:rsidRPr="00B33073">
        <w:tab/>
        <w:t>General</w:t>
      </w:r>
      <w:bookmarkEnd w:id="35"/>
      <w:bookmarkEnd w:id="36"/>
    </w:p>
    <w:p w14:paraId="4CB7F0B0" w14:textId="77777777" w:rsidR="00C96576" w:rsidRPr="00B33073" w:rsidRDefault="00C96576" w:rsidP="00C96576">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w:t>
      </w:r>
      <w:del w:id="37" w:author="CATT" w:date="2021-01-08T14:00:00Z">
        <w:r w:rsidRPr="00B33073" w:rsidDel="00D609FE">
          <w:delText xml:space="preserve">Table </w:delText>
        </w:r>
      </w:del>
      <w:r w:rsidRPr="00B33073">
        <w:t>6.3.2 apply.</w:t>
      </w:r>
    </w:p>
    <w:p w14:paraId="47996F19" w14:textId="77777777" w:rsidR="00C96576" w:rsidRPr="00B33073" w:rsidRDefault="00C96576" w:rsidP="00C96576">
      <w:pPr>
        <w:pStyle w:val="TH"/>
      </w:pPr>
      <w:r w:rsidRPr="00B33073">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96576" w:rsidRPr="00B33073" w14:paraId="25033946" w14:textId="77777777" w:rsidTr="005328B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47DFC8" w14:textId="77777777" w:rsidR="00C96576" w:rsidRPr="00B33073" w:rsidRDefault="00C96576" w:rsidP="005328B9">
            <w:pPr>
              <w:pStyle w:val="TAH"/>
            </w:pPr>
            <w:r w:rsidRPr="00B33073">
              <w:t>Channel bandwidth</w:t>
            </w:r>
          </w:p>
          <w:p w14:paraId="3460E35C" w14:textId="77777777" w:rsidR="00C96576" w:rsidRPr="00B33073" w:rsidRDefault="00C96576" w:rsidP="005328B9">
            <w:pPr>
              <w:pStyle w:val="TAH"/>
            </w:pPr>
            <w:r w:rsidRPr="00B3307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FF02E3" w14:textId="77777777" w:rsidR="00C96576" w:rsidRPr="00B33073" w:rsidRDefault="00C96576" w:rsidP="005328B9">
            <w:pPr>
              <w:pStyle w:val="TAH"/>
            </w:pPr>
            <w:r w:rsidRPr="00B33073">
              <w:t>Transmit OFF power</w:t>
            </w:r>
          </w:p>
          <w:p w14:paraId="691E765C" w14:textId="77777777" w:rsidR="00C96576" w:rsidRPr="00B33073" w:rsidRDefault="00C96576" w:rsidP="005328B9">
            <w:pPr>
              <w:pStyle w:val="TAH"/>
            </w:pPr>
            <w:r w:rsidRPr="00B33073">
              <w:t>(</w:t>
            </w:r>
            <w:proofErr w:type="spellStart"/>
            <w:r w:rsidRPr="00B33073">
              <w:t>dBm</w:t>
            </w:r>
            <w:proofErr w:type="spellEnd"/>
            <w:r w:rsidRPr="00B33073">
              <w:t>)</w:t>
            </w:r>
          </w:p>
        </w:tc>
        <w:tc>
          <w:tcPr>
            <w:tcW w:w="2500" w:type="dxa"/>
            <w:tcBorders>
              <w:top w:val="single" w:sz="4" w:space="0" w:color="auto"/>
              <w:left w:val="single" w:sz="4" w:space="0" w:color="auto"/>
              <w:bottom w:val="single" w:sz="4" w:space="0" w:color="auto"/>
              <w:right w:val="single" w:sz="4" w:space="0" w:color="auto"/>
            </w:tcBorders>
            <w:hideMark/>
          </w:tcPr>
          <w:p w14:paraId="50AF9497" w14:textId="77777777" w:rsidR="00C96576" w:rsidRPr="00B33073" w:rsidRDefault="00C96576" w:rsidP="005328B9">
            <w:pPr>
              <w:pStyle w:val="TAH"/>
            </w:pPr>
            <w:r w:rsidRPr="00B33073">
              <w:t>Measurement bandwidth</w:t>
            </w:r>
          </w:p>
          <w:p w14:paraId="7AE457A4" w14:textId="77777777" w:rsidR="00C96576" w:rsidRPr="00B33073" w:rsidRDefault="00C96576" w:rsidP="005328B9">
            <w:pPr>
              <w:pStyle w:val="TAH"/>
            </w:pPr>
            <w:r w:rsidRPr="00B33073">
              <w:t>(MHz)</w:t>
            </w:r>
          </w:p>
        </w:tc>
      </w:tr>
      <w:tr w:rsidR="00C96576" w:rsidRPr="00B33073" w14:paraId="40020FD7" w14:textId="77777777" w:rsidTr="005328B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B8EE4D" w14:textId="77777777" w:rsidR="00C96576" w:rsidRPr="00B33073" w:rsidRDefault="00C96576" w:rsidP="005328B9">
            <w:pPr>
              <w:pStyle w:val="TAC"/>
            </w:pPr>
            <w:r w:rsidRPr="00B3307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9AB878" w14:textId="77777777" w:rsidR="00C96576" w:rsidRPr="00B33073" w:rsidRDefault="00C96576" w:rsidP="005328B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36A3ABC9" w14:textId="77777777" w:rsidR="00C96576" w:rsidRPr="00B33073" w:rsidRDefault="00C96576" w:rsidP="005328B9">
            <w:pPr>
              <w:pStyle w:val="TAC"/>
            </w:pPr>
            <w:r w:rsidRPr="00B33073">
              <w:t>9.375</w:t>
            </w:r>
          </w:p>
        </w:tc>
      </w:tr>
      <w:tr w:rsidR="00C96576" w:rsidRPr="00B33073" w14:paraId="7DE948D2" w14:textId="77777777" w:rsidTr="005328B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26926F" w14:textId="77777777" w:rsidR="00C96576" w:rsidRPr="00B33073" w:rsidRDefault="00C96576" w:rsidP="005328B9">
            <w:pPr>
              <w:pStyle w:val="TAC"/>
            </w:pPr>
            <w:r w:rsidRPr="00B3307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CC724F" w14:textId="77777777" w:rsidR="00C96576" w:rsidRPr="00B33073" w:rsidRDefault="00C96576" w:rsidP="005328B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524A0D33" w14:textId="77777777" w:rsidR="00C96576" w:rsidRPr="00B33073" w:rsidRDefault="00C96576" w:rsidP="005328B9">
            <w:pPr>
              <w:pStyle w:val="TAC"/>
            </w:pPr>
            <w:r w:rsidRPr="00B33073">
              <w:t>19.095</w:t>
            </w:r>
          </w:p>
        </w:tc>
      </w:tr>
      <w:tr w:rsidR="00C96576" w:rsidRPr="00B33073" w14:paraId="226EA32E" w14:textId="77777777" w:rsidTr="005328B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99BA4AF" w14:textId="77777777" w:rsidR="00C96576" w:rsidRPr="00B33073" w:rsidRDefault="00C96576" w:rsidP="005328B9">
            <w:pPr>
              <w:pStyle w:val="TAC"/>
              <w:rPr>
                <w:lang w:eastAsia="ko-KR"/>
              </w:rPr>
            </w:pPr>
            <w:r w:rsidRPr="00B3307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309CC47" w14:textId="77777777" w:rsidR="00C96576" w:rsidRPr="00B33073" w:rsidRDefault="00C96576" w:rsidP="005328B9">
            <w:pPr>
              <w:pStyle w:val="TAC"/>
              <w:rPr>
                <w:lang w:eastAsia="ko-KR"/>
              </w:rPr>
            </w:pPr>
            <w:r w:rsidRPr="00B33073">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9EE9FA1" w14:textId="77777777" w:rsidR="00C96576" w:rsidRPr="00B33073" w:rsidRDefault="00C96576" w:rsidP="005328B9">
            <w:pPr>
              <w:pStyle w:val="TAC"/>
              <w:rPr>
                <w:lang w:eastAsia="ko-KR"/>
              </w:rPr>
            </w:pPr>
            <w:r w:rsidRPr="00B33073">
              <w:rPr>
                <w:rFonts w:hint="eastAsia"/>
                <w:lang w:eastAsia="ko-KR"/>
              </w:rPr>
              <w:t>28.815</w:t>
            </w:r>
          </w:p>
        </w:tc>
      </w:tr>
      <w:tr w:rsidR="00C96576" w:rsidRPr="00B33073" w14:paraId="7624107E" w14:textId="77777777" w:rsidTr="005328B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76DE53" w14:textId="77777777" w:rsidR="00C96576" w:rsidRPr="00B33073" w:rsidRDefault="00C96576" w:rsidP="005328B9">
            <w:pPr>
              <w:pStyle w:val="TAC"/>
            </w:pPr>
            <w:r w:rsidRPr="00B3307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3BDBFD" w14:textId="77777777" w:rsidR="00C96576" w:rsidRPr="00B33073" w:rsidRDefault="00C96576" w:rsidP="005328B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0373377B" w14:textId="77777777" w:rsidR="00C96576" w:rsidRPr="00B33073" w:rsidRDefault="00C96576" w:rsidP="005328B9">
            <w:pPr>
              <w:pStyle w:val="TAC"/>
            </w:pPr>
            <w:r w:rsidRPr="00B33073">
              <w:t>38.895</w:t>
            </w:r>
          </w:p>
        </w:tc>
      </w:tr>
    </w:tbl>
    <w:p w14:paraId="6099B56C" w14:textId="77777777" w:rsidR="00C96576" w:rsidRPr="00B33073" w:rsidRDefault="00C96576" w:rsidP="00C96576"/>
    <w:p w14:paraId="03D1CF9F" w14:textId="77777777" w:rsidR="00C96576" w:rsidRPr="00B33073" w:rsidRDefault="00C96576" w:rsidP="00C96576">
      <w:pPr>
        <w:rPr>
          <w:lang w:eastAsia="zh-CN"/>
        </w:rPr>
      </w:pPr>
      <w:r w:rsidRPr="00B33073">
        <w:t xml:space="preserve">For NR V2X UE supporting SL MIMO, </w:t>
      </w:r>
      <w:proofErr w:type="gramStart"/>
      <w:r w:rsidRPr="00B33073">
        <w:t>the transmit</w:t>
      </w:r>
      <w:proofErr w:type="gramEnd"/>
      <w:r w:rsidRPr="00B33073">
        <w:t xml:space="preserve"> OFF power at each transmit antenna connector shall not exceed the values specified in Table 6.3E.2.1-1 for single carrier. Transmit off power is defined as the mean power in at least one sub-frame 1 </w:t>
      </w:r>
      <w:proofErr w:type="spellStart"/>
      <w:r w:rsidRPr="00B33073">
        <w:t>ms</w:t>
      </w:r>
      <w:proofErr w:type="spellEnd"/>
      <w:r w:rsidRPr="00B33073">
        <w:t>.</w:t>
      </w:r>
    </w:p>
    <w:p w14:paraId="3F2D6CC8" w14:textId="77777777" w:rsidR="00FA060D" w:rsidRPr="00B33073" w:rsidRDefault="00FA060D" w:rsidP="00FA060D">
      <w:pPr>
        <w:rPr>
          <w:rFonts w:ascii="Arial" w:hAnsi="Arial" w:cs="Arial"/>
          <w:i/>
          <w:color w:val="FF0000"/>
          <w:sz w:val="32"/>
          <w:szCs w:val="32"/>
          <w:lang w:eastAsia="zh-CN"/>
        </w:rPr>
      </w:pPr>
      <w:r w:rsidRPr="00B33073">
        <w:rPr>
          <w:rFonts w:ascii="Arial" w:hAnsi="Arial" w:cs="Arial"/>
          <w:i/>
          <w:color w:val="FF0000"/>
          <w:sz w:val="32"/>
          <w:szCs w:val="32"/>
        </w:rPr>
        <w:t>&lt;&lt; Unchanged sections are omitted &gt;&gt;</w:t>
      </w:r>
    </w:p>
    <w:p w14:paraId="1588DE6F" w14:textId="77777777" w:rsidR="00125368" w:rsidRPr="00C96576" w:rsidRDefault="00125368" w:rsidP="00125368"/>
    <w:p w14:paraId="350E9343" w14:textId="77777777" w:rsidR="006E571C" w:rsidRPr="005A4414" w:rsidRDefault="006E571C" w:rsidP="006E571C">
      <w:pPr>
        <w:pStyle w:val="40"/>
        <w:rPr>
          <w:lang w:eastAsia="en-GB"/>
        </w:rPr>
      </w:pPr>
      <w:bookmarkStart w:id="38" w:name="_Toc45888227"/>
      <w:bookmarkStart w:id="39" w:name="_Toc45888826"/>
      <w:bookmarkStart w:id="40" w:name="_Toc59650126"/>
      <w:r>
        <w:rPr>
          <w:lang w:eastAsia="en-GB"/>
        </w:rPr>
        <w:t>6.3E.3.3</w:t>
      </w:r>
      <w:r w:rsidRPr="005A4414">
        <w:rPr>
          <w:lang w:eastAsia="en-GB"/>
        </w:rPr>
        <w:tab/>
      </w:r>
      <w:r>
        <w:rPr>
          <w:lang w:eastAsia="en-GB"/>
        </w:rPr>
        <w:t>S-SSB</w:t>
      </w:r>
      <w:r w:rsidRPr="005A4414">
        <w:rPr>
          <w:lang w:eastAsia="en-GB"/>
        </w:rPr>
        <w:t xml:space="preserve"> time mask</w:t>
      </w:r>
      <w:bookmarkEnd w:id="38"/>
      <w:bookmarkEnd w:id="39"/>
      <w:bookmarkEnd w:id="40"/>
    </w:p>
    <w:p w14:paraId="0B344736" w14:textId="6D9EA6D2" w:rsidR="006E571C" w:rsidRPr="00077F8A" w:rsidRDefault="006E571C" w:rsidP="006E571C">
      <w:r w:rsidRPr="00077F8A">
        <w:t>The S-PSS/S-SSS/</w:t>
      </w:r>
      <w:del w:id="41" w:author="Suhwan Lim" w:date="2021-02-01T12:12:00Z">
        <w:r w:rsidRPr="00077F8A" w:rsidDel="00FA060D">
          <w:delText>S-</w:delText>
        </w:r>
      </w:del>
      <w:r w:rsidRPr="00077F8A">
        <w:t>P</w:t>
      </w:r>
      <w:ins w:id="42" w:author="Suhwan Lim" w:date="2021-02-01T12:12:00Z">
        <w:r w:rsidR="00FA060D">
          <w:t>S</w:t>
        </w:r>
      </w:ins>
      <w:r w:rsidRPr="00077F8A">
        <w:t xml:space="preserve">BCH time mask </w:t>
      </w:r>
      <w:del w:id="43" w:author="Suhwan Lim" w:date="2021-02-01T12:12:00Z">
        <w:r w:rsidRPr="00077F8A" w:rsidDel="00FA060D">
          <w:delText xml:space="preserve">is </w:delText>
        </w:r>
      </w:del>
      <w:r w:rsidRPr="00077F8A">
        <w:t>for NR V2X UE defines the observation period between transmit OFF and ON S-PSS power and between transmit ON PSBCH and OFF power in a slot wherein the last symbol is punctured to create a guard period.</w:t>
      </w:r>
    </w:p>
    <w:p w14:paraId="6F9C9C3C" w14:textId="77777777" w:rsidR="006E571C" w:rsidRPr="00077F8A" w:rsidRDefault="006E571C" w:rsidP="006E571C">
      <w:pPr>
        <w:pStyle w:val="TF"/>
      </w:pPr>
      <w:r w:rsidRPr="00077F8A">
        <w:rPr>
          <w:noProof/>
          <w:lang w:val="en-US" w:eastAsia="ko-KR"/>
        </w:rPr>
        <w:drawing>
          <wp:inline distT="0" distB="0" distL="0" distR="0" wp14:anchorId="6E137C8C" wp14:editId="7C9DF78C">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3">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6E67C744" w14:textId="77777777" w:rsidR="006E571C" w:rsidRDefault="006E571C" w:rsidP="006E571C">
      <w:pPr>
        <w:pStyle w:val="TF"/>
        <w:rPr>
          <w:ins w:id="44" w:author="Suhwan Lim" w:date="2021-01-14T11:37:00Z"/>
          <w:bCs/>
        </w:rPr>
      </w:pPr>
      <w:r>
        <w:t>Figure 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p w14:paraId="66229DC9" w14:textId="4FE9A57D" w:rsidR="006E571C" w:rsidRDefault="006E571C">
      <w:pPr>
        <w:pPrChange w:id="45" w:author="Suhwan Lim" w:date="2021-01-14T11:37:00Z">
          <w:pPr>
            <w:pStyle w:val="TF"/>
          </w:pPr>
        </w:pPrChange>
      </w:pPr>
      <w:ins w:id="46" w:author="Suhwan Lim" w:date="2021-01-14T11:37:00Z">
        <w:r>
          <w:t>F</w:t>
        </w:r>
      </w:ins>
      <w:del w:id="47" w:author="Suhwan Lim" w:date="2021-01-14T11:37:00Z">
        <w:r w:rsidRPr="006E571C" w:rsidDel="006E571C">
          <w:delText>f</w:delText>
        </w:r>
      </w:del>
      <w:r>
        <w:t>or NR V2X UE supporting SL MIMO, the ON/OFF time mask requirements apply at each transmit antenna connector.</w:t>
      </w:r>
    </w:p>
    <w:p w14:paraId="590C08C0" w14:textId="393AF058" w:rsidR="006E571C" w:rsidRDefault="006E571C" w:rsidP="006E571C">
      <w:r>
        <w:t xml:space="preserve">For UE with two transmit antenna connectors, the general ON/OFF time mask requirements specified in </w:t>
      </w:r>
      <w:proofErr w:type="spellStart"/>
      <w:ins w:id="48" w:author="Suhwan Lim" w:date="2021-02-01T12:16:00Z">
        <w:r w:rsidR="00FA060D">
          <w:t>sub</w:t>
        </w:r>
      </w:ins>
      <w:r>
        <w:t>clause</w:t>
      </w:r>
      <w:proofErr w:type="spellEnd"/>
      <w:r>
        <w:t xml:space="preserve"> </w:t>
      </w:r>
      <w:r w:rsidRPr="005E00E5">
        <w:t>6.3E.3</w:t>
      </w:r>
      <w:r>
        <w:t xml:space="preserve"> apply to each transmit antenna connector. The requirements shall be met with the SL MIMO configurations described in </w:t>
      </w:r>
      <w:proofErr w:type="spellStart"/>
      <w:ins w:id="49" w:author="Suhwan Lim" w:date="2021-02-01T12:16:00Z">
        <w:r w:rsidR="00FA060D">
          <w:t>sub</w:t>
        </w:r>
      </w:ins>
      <w:r>
        <w:t>clause</w:t>
      </w:r>
      <w:proofErr w:type="spellEnd"/>
      <w:r>
        <w:t xml:space="preserve"> 6.2D.1.</w:t>
      </w:r>
    </w:p>
    <w:p w14:paraId="3DB89AB2" w14:textId="77777777" w:rsidR="006E571C" w:rsidRPr="00D42C59" w:rsidRDefault="006E571C" w:rsidP="006E571C">
      <w:pPr>
        <w:rPr>
          <w:rFonts w:eastAsia="맑은 고딕"/>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p>
    <w:p w14:paraId="0DD164A4" w14:textId="77777777" w:rsidR="006E571C" w:rsidRDefault="006E571C" w:rsidP="00502185"/>
    <w:p w14:paraId="016B6165" w14:textId="44EB5441"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F4678C3" w14:textId="77777777" w:rsidR="00FA060D" w:rsidRPr="00B33073" w:rsidRDefault="00FA060D" w:rsidP="00FA060D">
      <w:pPr>
        <w:pStyle w:val="30"/>
      </w:pPr>
      <w:bookmarkStart w:id="50" w:name="_Toc45888229"/>
      <w:bookmarkStart w:id="51" w:name="_Toc45888828"/>
      <w:r w:rsidRPr="00B33073">
        <w:t>6.3E.4</w:t>
      </w:r>
      <w:r w:rsidRPr="00B33073">
        <w:tab/>
        <w:t>Power control for V2X</w:t>
      </w:r>
      <w:bookmarkEnd w:id="50"/>
      <w:bookmarkEnd w:id="51"/>
    </w:p>
    <w:p w14:paraId="2D93C4AE" w14:textId="77777777" w:rsidR="00FA060D" w:rsidRPr="00B33073" w:rsidRDefault="00FA060D" w:rsidP="00FA060D">
      <w:pPr>
        <w:pStyle w:val="40"/>
      </w:pPr>
      <w:bookmarkStart w:id="52" w:name="_Toc45888230"/>
      <w:bookmarkStart w:id="53" w:name="_Toc45888829"/>
      <w:r w:rsidRPr="00B33073">
        <w:t>6.3E.4.1 General</w:t>
      </w:r>
      <w:bookmarkEnd w:id="52"/>
      <w:bookmarkEnd w:id="53"/>
    </w:p>
    <w:p w14:paraId="18ED1A02" w14:textId="77777777" w:rsidR="00FA060D" w:rsidRPr="00B33073" w:rsidRDefault="00FA060D" w:rsidP="00FA060D">
      <w:pPr>
        <w:rPr>
          <w:rFonts w:cs="v5.0.0"/>
        </w:rPr>
      </w:pPr>
      <w:r w:rsidRPr="00B33073">
        <w:t>When UE is configured for NR V2X sidelink transmissions non-concurrent with NR uplink transmissions for NR V2X operating bands in Table 5.2E.1-1</w:t>
      </w:r>
      <w:r w:rsidRPr="00B33073">
        <w:rPr>
          <w:rFonts w:cs="v5.0.0"/>
        </w:rPr>
        <w:t>, the following requirements are applied for NR V2X sidelink transmission.</w:t>
      </w:r>
    </w:p>
    <w:p w14:paraId="5B0B8D8D" w14:textId="77777777" w:rsidR="00FA060D" w:rsidRPr="00B33073" w:rsidRDefault="00FA060D" w:rsidP="00FA060D">
      <w:r w:rsidRPr="00B33073">
        <w:t>For NR V2X UE supporting SL MIMO, the power control tolerance for single carrier shall apply to the sum of output power at each transmit antenna connector.</w:t>
      </w:r>
    </w:p>
    <w:p w14:paraId="6542375B" w14:textId="77777777" w:rsidR="00FA060D" w:rsidRPr="00B33073" w:rsidRDefault="00FA060D" w:rsidP="00FA060D">
      <w:r w:rsidRPr="00B33073">
        <w:rPr>
          <w:rFonts w:hint="eastAsia"/>
        </w:rPr>
        <w:lastRenderedPageBreak/>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w:t>
      </w:r>
      <w:del w:id="54" w:author="CATT" w:date="2021-01-06T10:36:00Z">
        <w:r w:rsidRPr="00B33073" w:rsidDel="00D87C2F">
          <w:delText>-</w:delText>
        </w:r>
      </w:del>
      <w:r w:rsidRPr="00B33073">
        <w:t xml:space="preserve">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p>
    <w:p w14:paraId="385295CB" w14:textId="77777777" w:rsidR="00FA060D" w:rsidRPr="00B33073" w:rsidRDefault="00FA060D" w:rsidP="00FA060D">
      <w:pPr>
        <w:pStyle w:val="40"/>
        <w:rPr>
          <w:lang w:eastAsia="en-GB"/>
        </w:rPr>
      </w:pPr>
      <w:bookmarkStart w:id="55" w:name="_Toc463997769"/>
      <w:bookmarkStart w:id="56" w:name="_Toc22648731"/>
      <w:bookmarkStart w:id="57" w:name="_Toc45888231"/>
      <w:bookmarkStart w:id="58" w:name="_Toc45888830"/>
      <w:r w:rsidRPr="00B33073">
        <w:rPr>
          <w:lang w:eastAsia="en-GB"/>
        </w:rPr>
        <w:t>6.3E.4.2</w:t>
      </w:r>
      <w:r w:rsidRPr="00B33073">
        <w:rPr>
          <w:lang w:eastAsia="en-GB"/>
        </w:rPr>
        <w:tab/>
        <w:t>Absolute power tolerance</w:t>
      </w:r>
      <w:bookmarkEnd w:id="55"/>
      <w:bookmarkEnd w:id="56"/>
      <w:bookmarkEnd w:id="57"/>
      <w:bookmarkEnd w:id="58"/>
    </w:p>
    <w:p w14:paraId="534970A0" w14:textId="77777777" w:rsidR="00FA060D" w:rsidRPr="00B33073" w:rsidRDefault="00FA060D" w:rsidP="00FA060D">
      <w:pPr>
        <w:rPr>
          <w:lang w:val="en-US"/>
        </w:rPr>
      </w:pPr>
      <w:r w:rsidRPr="00B33073">
        <w:t xml:space="preserve">The requirements in </w:t>
      </w:r>
      <w:proofErr w:type="spellStart"/>
      <w:r w:rsidRPr="00B33073">
        <w:t>subclause</w:t>
      </w:r>
      <w:proofErr w:type="spellEnd"/>
      <w:r w:rsidRPr="00B33073">
        <w:t xml:space="preserve"> 6.3.4.2</w:t>
      </w:r>
      <w:r w:rsidRPr="00B33073">
        <w:rPr>
          <w:lang w:val="en-US"/>
        </w:rPr>
        <w:t xml:space="preserve"> shall apply for NR V2X transmission.</w:t>
      </w:r>
    </w:p>
    <w:p w14:paraId="437288D6" w14:textId="77777777" w:rsidR="00FA060D" w:rsidRPr="00B33073" w:rsidRDefault="00FA060D" w:rsidP="00FA060D">
      <w:pPr>
        <w:pStyle w:val="40"/>
        <w:ind w:left="0" w:firstLine="0"/>
      </w:pPr>
      <w:bookmarkStart w:id="59" w:name="_Toc45888232"/>
      <w:bookmarkStart w:id="60" w:name="_Toc45888831"/>
      <w:r w:rsidRPr="00B33073">
        <w:t>6.3E.4.3</w:t>
      </w:r>
      <w:r w:rsidRPr="00B33073">
        <w:tab/>
        <w:t>Power control for V2X con-current operation</w:t>
      </w:r>
      <w:bookmarkEnd w:id="59"/>
      <w:bookmarkEnd w:id="60"/>
    </w:p>
    <w:p w14:paraId="1BF84400" w14:textId="77777777" w:rsidR="00FA060D" w:rsidRPr="00B33073" w:rsidRDefault="00FA060D" w:rsidP="00FA060D">
      <w:pPr>
        <w:rPr>
          <w:noProof/>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6.3.4 shall apply for the uplink in licensed band and the requirements specified in </w:t>
      </w:r>
      <w:proofErr w:type="spellStart"/>
      <w:r w:rsidRPr="00B33073">
        <w:t>subclause</w:t>
      </w:r>
      <w:proofErr w:type="spellEnd"/>
      <w:r w:rsidRPr="00B33073">
        <w:t xml:space="preserve"> 6.3E.4 shall apply for the sidelink </w:t>
      </w:r>
      <w:r w:rsidRPr="00B33073">
        <w:rPr>
          <w:noProof/>
        </w:rPr>
        <w:t>in Band n47</w:t>
      </w:r>
      <w:r w:rsidRPr="00B33073">
        <w:t>.</w:t>
      </w:r>
    </w:p>
    <w:p w14:paraId="5D77FD8A" w14:textId="77777777" w:rsidR="00FA060D" w:rsidRDefault="00FA060D" w:rsidP="00FA060D"/>
    <w:p w14:paraId="4D78249B" w14:textId="32228198"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86BB492" w14:textId="77777777" w:rsidR="00FA060D" w:rsidRPr="00B33073" w:rsidRDefault="00FA060D" w:rsidP="00FA060D">
      <w:pPr>
        <w:pStyle w:val="2"/>
      </w:pPr>
      <w:bookmarkStart w:id="61" w:name="_Toc45888260"/>
      <w:bookmarkStart w:id="62" w:name="_Toc45888859"/>
      <w:r w:rsidRPr="00B33073">
        <w:t>6.4E</w:t>
      </w:r>
      <w:r w:rsidRPr="00B33073">
        <w:tab/>
        <w:t>Transmit signal quality for V2X</w:t>
      </w:r>
      <w:bookmarkEnd w:id="61"/>
      <w:bookmarkEnd w:id="62"/>
    </w:p>
    <w:p w14:paraId="36FB2207" w14:textId="77777777" w:rsidR="00FA060D" w:rsidRPr="00B33073" w:rsidRDefault="00FA060D" w:rsidP="00FA060D">
      <w:pPr>
        <w:pStyle w:val="30"/>
      </w:pPr>
      <w:bookmarkStart w:id="63" w:name="_Toc45888261"/>
      <w:bookmarkStart w:id="64" w:name="_Toc45888860"/>
      <w:r w:rsidRPr="00B33073">
        <w:t>6.4E.1</w:t>
      </w:r>
      <w:r w:rsidRPr="00B33073">
        <w:tab/>
        <w:t>Frequency error for V2X</w:t>
      </w:r>
      <w:bookmarkEnd w:id="63"/>
      <w:bookmarkEnd w:id="64"/>
    </w:p>
    <w:p w14:paraId="5B5529FA" w14:textId="77777777" w:rsidR="00FA060D" w:rsidRPr="00B33073" w:rsidRDefault="00FA060D" w:rsidP="00FA060D">
      <w:pPr>
        <w:pStyle w:val="40"/>
      </w:pPr>
      <w:bookmarkStart w:id="65" w:name="_Toc45888262"/>
      <w:bookmarkStart w:id="66" w:name="_Toc45888861"/>
      <w:r w:rsidRPr="00B33073">
        <w:t>6.4E.1.1</w:t>
      </w:r>
      <w:r w:rsidRPr="00B33073">
        <w:tab/>
        <w:t>General</w:t>
      </w:r>
      <w:bookmarkEnd w:id="65"/>
      <w:bookmarkEnd w:id="66"/>
    </w:p>
    <w:p w14:paraId="6D3847F0" w14:textId="77777777" w:rsidR="00FA060D" w:rsidRPr="00B33073" w:rsidRDefault="00FA060D" w:rsidP="00FA060D">
      <w:r w:rsidRPr="00B33073">
        <w:rPr>
          <w:lang w:eastAsia="zh-CN"/>
        </w:rPr>
        <w:t>The UE modulated carrier frequency for NR V2</w:t>
      </w:r>
      <w:r w:rsidRPr="00B33073">
        <w:rPr>
          <w:rFonts w:eastAsia="맑은 고딕" w:hint="eastAsia"/>
        </w:rPr>
        <w:t>X</w:t>
      </w:r>
      <w:r w:rsidRPr="00B33073">
        <w:rPr>
          <w:lang w:eastAsia="zh-CN"/>
        </w:rPr>
        <w:t xml:space="preserve"> sidelink transmissions</w:t>
      </w:r>
      <w:r w:rsidRPr="00B33073">
        <w:t xml:space="preserve"> in Table 5.2E.1-1,</w:t>
      </w:r>
      <w:r w:rsidRPr="00B33073">
        <w:rPr>
          <w:lang w:eastAsia="zh-CN"/>
        </w:rPr>
        <w:t xml:space="preserve"> shall be accurate to within ±0.1 PPM observed over a period of 1 </w:t>
      </w:r>
      <w:proofErr w:type="spellStart"/>
      <w:r w:rsidRPr="00B33073">
        <w:rPr>
          <w:lang w:eastAsia="zh-CN"/>
        </w:rPr>
        <w:t>ms</w:t>
      </w:r>
      <w:proofErr w:type="spellEnd"/>
      <w:r w:rsidRPr="00B33073">
        <w:rPr>
          <w:lang w:eastAsia="zh-CN"/>
        </w:rPr>
        <w:t xml:space="preserve"> compared to the absolute frequency in case of using GNSS synchronization source</w:t>
      </w:r>
      <w:r w:rsidRPr="00B33073">
        <w:t>.</w:t>
      </w:r>
      <w:r w:rsidRPr="00B33073">
        <w:rPr>
          <w:rFonts w:eastAsia="맑은 고딕" w:hint="eastAsia"/>
        </w:rPr>
        <w:t xml:space="preserve"> </w:t>
      </w:r>
      <w:r w:rsidRPr="00B33073">
        <w:rPr>
          <w:lang w:eastAsia="zh-CN"/>
        </w:rPr>
        <w:t>The same requirements applied over a</w:t>
      </w:r>
      <w:r w:rsidRPr="00B33073">
        <w:t xml:space="preserve"> </w:t>
      </w:r>
      <w:r w:rsidRPr="00B33073">
        <w:rPr>
          <w:lang w:eastAsia="zh-CN"/>
        </w:rPr>
        <w:t xml:space="preserve">period of 1 </w:t>
      </w:r>
      <w:proofErr w:type="spellStart"/>
      <w:r w:rsidRPr="00B33073">
        <w:rPr>
          <w:lang w:eastAsia="zh-CN"/>
        </w:rPr>
        <w:t>ms</w:t>
      </w:r>
      <w:proofErr w:type="spellEnd"/>
      <w:r w:rsidRPr="00B33073">
        <w:rPr>
          <w:lang w:eastAsia="zh-CN"/>
        </w:rPr>
        <w:t xml:space="preserve"> compared to the carrier frequency received from the </w:t>
      </w:r>
      <w:proofErr w:type="spellStart"/>
      <w:r w:rsidRPr="00B33073">
        <w:rPr>
          <w:lang w:eastAsia="zh-CN"/>
        </w:rPr>
        <w:t>gNB</w:t>
      </w:r>
      <w:proofErr w:type="spellEnd"/>
      <w:r w:rsidRPr="00B33073">
        <w:rPr>
          <w:lang w:eastAsia="zh-CN"/>
        </w:rPr>
        <w:t xml:space="preserve"> or V2X synchronization reference UE</w:t>
      </w:r>
      <w:r w:rsidRPr="00B33073">
        <w:t xml:space="preserve"> in case of using the </w:t>
      </w:r>
      <w:proofErr w:type="spellStart"/>
      <w:r w:rsidRPr="00B33073">
        <w:t>g</w:t>
      </w:r>
      <w:r w:rsidRPr="00B33073">
        <w:rPr>
          <w:lang w:eastAsia="zh-CN"/>
        </w:rPr>
        <w:t>NB</w:t>
      </w:r>
      <w:proofErr w:type="spellEnd"/>
      <w:r w:rsidRPr="00B33073">
        <w:rPr>
          <w:lang w:eastAsia="zh-CN"/>
        </w:rPr>
        <w:t xml:space="preserve"> or V2X synchronization reference UE sidelink </w:t>
      </w:r>
      <w:r w:rsidRPr="00B33073">
        <w:t>synchronization signals.</w:t>
      </w:r>
    </w:p>
    <w:p w14:paraId="232CC683" w14:textId="77777777" w:rsidR="00FA060D" w:rsidRPr="00B33073" w:rsidRDefault="00FA060D" w:rsidP="00FA060D">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맑은 고딕" w:hint="eastAsia"/>
        </w:rPr>
        <w:t xml:space="preserve"> </w:t>
      </w:r>
      <w:r w:rsidRPr="00B33073">
        <w:t xml:space="preserve">The same requirements </w:t>
      </w:r>
      <w:del w:id="67" w:author="CATT" w:date="2021-01-06T10:42:00Z">
        <w:r w:rsidRPr="00B33073" w:rsidDel="00230895">
          <w:delText xml:space="preserve">applied </w:delText>
        </w:r>
      </w:del>
      <w:ins w:id="68" w:author="CATT" w:date="2021-01-06T10:42:00Z">
        <w:r w:rsidRPr="00B33073">
          <w:t>appl</w:t>
        </w:r>
        <w:r w:rsidRPr="00B33073">
          <w:rPr>
            <w:rFonts w:hint="eastAsia"/>
            <w:lang w:eastAsia="zh-CN"/>
          </w:rPr>
          <w:t>y</w:t>
        </w:r>
        <w:r w:rsidRPr="00B33073">
          <w:t xml:space="preserve"> </w:t>
        </w:r>
      </w:ins>
      <w:r w:rsidRPr="00B33073">
        <w:t xml:space="preserve">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ins w:id="69" w:author="CATT" w:date="2021-01-06T10:49:00Z">
        <w:r w:rsidRPr="00B33073">
          <w:rPr>
            <w:rFonts w:hint="eastAsia"/>
            <w:lang w:eastAsia="zh-CN"/>
          </w:rPr>
          <w:t xml:space="preserve"> synchronization reference</w:t>
        </w:r>
      </w:ins>
      <w:r w:rsidRPr="00B33073">
        <w:t xml:space="preserve"> UE sidelink synchronization signals.</w:t>
      </w:r>
    </w:p>
    <w:p w14:paraId="07C8610A" w14:textId="77777777" w:rsidR="00FA060D" w:rsidRPr="00B33073" w:rsidRDefault="00FA060D" w:rsidP="00FA060D">
      <w:r w:rsidRPr="00B33073">
        <w:t>If the UE transmits on one antenna connector at a time, the requirements for single carrier shall apply to the active antenna connector.</w:t>
      </w:r>
    </w:p>
    <w:p w14:paraId="2D3F811E" w14:textId="77777777" w:rsidR="00FA060D" w:rsidRPr="00B33073" w:rsidRDefault="00FA060D" w:rsidP="00FA060D">
      <w:pPr>
        <w:pStyle w:val="40"/>
      </w:pPr>
      <w:bookmarkStart w:id="70" w:name="_Toc45888263"/>
      <w:bookmarkStart w:id="71" w:name="_Toc45888862"/>
      <w:r w:rsidRPr="00B33073">
        <w:t>6.4E.1.2</w:t>
      </w:r>
      <w:r w:rsidRPr="00B33073">
        <w:tab/>
        <w:t>Frequency error for V2X con-current operation</w:t>
      </w:r>
      <w:bookmarkEnd w:id="70"/>
      <w:bookmarkEnd w:id="71"/>
    </w:p>
    <w:p w14:paraId="7849367C" w14:textId="77777777" w:rsidR="00FA060D" w:rsidRPr="00B33073" w:rsidRDefault="00FA060D" w:rsidP="00FA060D">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6.4.1 shall apply for the uplink in licensed band and the requirements specified in </w:t>
      </w:r>
      <w:proofErr w:type="spellStart"/>
      <w:r w:rsidRPr="00B33073">
        <w:t>subclause</w:t>
      </w:r>
      <w:proofErr w:type="spellEnd"/>
      <w:r w:rsidRPr="00B33073">
        <w:t xml:space="preserve"> 6.4E.1 shall apply for the sidelink </w:t>
      </w:r>
      <w:r w:rsidRPr="00B33073">
        <w:rPr>
          <w:noProof/>
        </w:rPr>
        <w:t>in Band n47</w:t>
      </w:r>
      <w:r w:rsidRPr="00B33073">
        <w:t>.</w:t>
      </w:r>
    </w:p>
    <w:p w14:paraId="2BBC240A" w14:textId="77777777" w:rsidR="00FA060D" w:rsidRPr="00B33073" w:rsidRDefault="00FA060D" w:rsidP="00FA060D">
      <w:pPr>
        <w:pStyle w:val="30"/>
      </w:pPr>
      <w:bookmarkStart w:id="72" w:name="_Toc45888264"/>
      <w:bookmarkStart w:id="73" w:name="_Toc45888863"/>
      <w:r w:rsidRPr="00B33073">
        <w:t>6.4E.2</w:t>
      </w:r>
      <w:r w:rsidRPr="00B33073">
        <w:tab/>
        <w:t>Transmit modulation quality for V2X</w:t>
      </w:r>
      <w:bookmarkEnd w:id="72"/>
      <w:bookmarkEnd w:id="73"/>
    </w:p>
    <w:p w14:paraId="6BBF6A2C" w14:textId="77777777" w:rsidR="00FA060D" w:rsidRPr="00B33073" w:rsidRDefault="00FA060D" w:rsidP="00FA060D">
      <w:pPr>
        <w:pStyle w:val="40"/>
      </w:pPr>
      <w:bookmarkStart w:id="74" w:name="_Toc45888265"/>
      <w:bookmarkStart w:id="75" w:name="_Toc45888864"/>
      <w:r w:rsidRPr="00B33073">
        <w:t>6.4E.2.1</w:t>
      </w:r>
      <w:r w:rsidRPr="00B33073">
        <w:tab/>
        <w:t>General</w:t>
      </w:r>
      <w:bookmarkEnd w:id="74"/>
      <w:bookmarkEnd w:id="75"/>
    </w:p>
    <w:p w14:paraId="29591252" w14:textId="77777777" w:rsidR="00FA060D" w:rsidRPr="00B33073" w:rsidRDefault="00FA060D" w:rsidP="00FA060D">
      <w:pPr>
        <w:rPr>
          <w:lang w:eastAsia="zh-CN"/>
        </w:rPr>
      </w:pPr>
      <w:r w:rsidRPr="00B33073">
        <w:rPr>
          <w:lang w:eastAsia="zh-CN"/>
        </w:rPr>
        <w:t>The transmit modulation quality requirements in this clause apply to V2X sidelink transmissions.</w:t>
      </w:r>
    </w:p>
    <w:p w14:paraId="5920A2D6" w14:textId="77777777" w:rsidR="00FA060D" w:rsidRPr="00B33073" w:rsidRDefault="00FA060D" w:rsidP="00FA060D">
      <w:r w:rsidRPr="00B33073">
        <w:t xml:space="preserve">For NR V2X UE supporting SL MIMO, the transmit modulation quality requirements for single carrier shall apply </w:t>
      </w:r>
      <w:proofErr w:type="gramStart"/>
      <w:r w:rsidRPr="00B33073">
        <w:t>to  each</w:t>
      </w:r>
      <w:proofErr w:type="gramEnd"/>
      <w:r w:rsidRPr="00B33073">
        <w:t xml:space="preserve"> transmit antenna connector.</w:t>
      </w:r>
    </w:p>
    <w:p w14:paraId="5413DDC8" w14:textId="77777777" w:rsidR="00FA060D" w:rsidRPr="00B33073" w:rsidRDefault="00FA060D" w:rsidP="00FA060D">
      <w:r w:rsidRPr="00B33073">
        <w:rPr>
          <w:rFonts w:hint="eastAsia"/>
        </w:rPr>
        <w:t xml:space="preserve">If </w:t>
      </w:r>
      <w:r w:rsidRPr="00B33073">
        <w:t xml:space="preserve">V2X </w:t>
      </w:r>
      <w:r w:rsidRPr="00B33073">
        <w:rPr>
          <w:rFonts w:hint="eastAsia"/>
        </w:rPr>
        <w:t xml:space="preserve">UE </w:t>
      </w:r>
      <w:r w:rsidRPr="00B33073">
        <w:t>transmits on one</w:t>
      </w:r>
      <w:ins w:id="76" w:author="CATT" w:date="2021-01-06T10:42:00Z">
        <w:r w:rsidRPr="00B33073">
          <w:rPr>
            <w:rFonts w:hint="eastAsia"/>
            <w:lang w:eastAsia="zh-CN"/>
          </w:rPr>
          <w:t xml:space="preserve"> </w:t>
        </w:r>
      </w:ins>
      <w:del w:id="77" w:author="CATT" w:date="2021-01-06T10:42:00Z">
        <w:r w:rsidRPr="00B33073" w:rsidDel="00230895">
          <w:delText>-</w:delText>
        </w:r>
      </w:del>
      <w:r w:rsidRPr="00B33073">
        <w:t xml:space="preserve">antenna </w:t>
      </w:r>
      <w:r w:rsidRPr="00B33073">
        <w:rPr>
          <w:rFonts w:hint="eastAsia"/>
          <w:lang w:eastAsia="zh-CN"/>
        </w:rPr>
        <w:t>connector</w:t>
      </w:r>
      <w:r w:rsidRPr="00B33073">
        <w:rPr>
          <w:lang w:eastAsia="zh-CN"/>
        </w:rPr>
        <w:t xml:space="preserve"> at a time</w:t>
      </w:r>
      <w:r w:rsidRPr="00B33073">
        <w:t xml:space="preserve">, the requirements </w:t>
      </w:r>
      <w:r w:rsidRPr="00B33073">
        <w:rPr>
          <w:rFonts w:hint="eastAsia"/>
        </w:rPr>
        <w:t>specified for single carrier</w:t>
      </w:r>
      <w:r w:rsidRPr="00B33073">
        <w:t xml:space="preserve"> apply</w:t>
      </w:r>
      <w:r w:rsidRPr="00B33073">
        <w:rPr>
          <w:rFonts w:hint="eastAsia"/>
          <w:lang w:eastAsia="zh-CN"/>
        </w:rPr>
        <w:t xml:space="preserve"> to the active antenna connector</w:t>
      </w:r>
      <w:r w:rsidRPr="00B33073">
        <w:t>.</w:t>
      </w:r>
    </w:p>
    <w:p w14:paraId="19302D08" w14:textId="77777777" w:rsidR="00FA060D" w:rsidRPr="00B33073" w:rsidRDefault="00FA060D" w:rsidP="00FA060D">
      <w:pPr>
        <w:pStyle w:val="40"/>
      </w:pPr>
      <w:bookmarkStart w:id="78" w:name="_Toc45888266"/>
      <w:bookmarkStart w:id="79" w:name="_Toc45888865"/>
      <w:r w:rsidRPr="00B33073">
        <w:t>6.4E.2.2</w:t>
      </w:r>
      <w:r w:rsidRPr="00B33073">
        <w:tab/>
        <w:t>Error Vector Magnitude for V2X</w:t>
      </w:r>
      <w:bookmarkEnd w:id="78"/>
      <w:bookmarkEnd w:id="79"/>
    </w:p>
    <w:p w14:paraId="683C4A8B" w14:textId="77777777" w:rsidR="00FA060D" w:rsidRPr="00B33073" w:rsidRDefault="00FA060D" w:rsidP="00FA060D">
      <w:r w:rsidRPr="00B33073">
        <w:t>For V2X sidelink physical channels PSCCH and PSSCH, the Error Vector Magnitude</w:t>
      </w:r>
      <w:r w:rsidRPr="00B33073">
        <w:rPr>
          <w:rFonts w:hint="eastAsia"/>
        </w:rPr>
        <w:t xml:space="preserve"> requirement</w:t>
      </w:r>
      <w:r w:rsidRPr="00B33073">
        <w:t xml:space="preserve">s shall be as specified for PUSCH in Table 6.4.2.1-1 except pi/2-BPSK for NR V2X operating bands in Table 5.2E.1-1. </w:t>
      </w:r>
      <w:r w:rsidRPr="00B33073">
        <w:rPr>
          <w:lang w:val="en-US"/>
        </w:rPr>
        <w:t xml:space="preserve">When sidelink transmissions are shortened due to transmission gap of </w:t>
      </w:r>
      <w:ins w:id="80" w:author="CATT" w:date="2021-01-06T10:46:00Z">
        <w:r w:rsidRPr="00B33073">
          <w:rPr>
            <w:rFonts w:hint="eastAsia"/>
            <w:lang w:val="en-US" w:eastAsia="zh-CN"/>
          </w:rPr>
          <w:t>one</w:t>
        </w:r>
      </w:ins>
      <w:del w:id="81" w:author="CATT" w:date="2021-01-06T10:46:00Z">
        <w:r w:rsidRPr="00B33073" w:rsidDel="005B47D1">
          <w:rPr>
            <w:lang w:val="en-US"/>
          </w:rPr>
          <w:delText>1</w:delText>
        </w:r>
      </w:del>
      <w:r w:rsidRPr="00B33073">
        <w:rPr>
          <w:lang w:val="en-US"/>
        </w:rPr>
        <w:t xml:space="preserve"> symbol at the end of the slot, the </w:t>
      </w:r>
      <w:r w:rsidRPr="00B33073">
        <w:t>EVM measurement interval is reduced by one symbol, accordingly.</w:t>
      </w:r>
    </w:p>
    <w:p w14:paraId="6C04B100" w14:textId="77777777" w:rsidR="00FA060D" w:rsidRPr="00B33073" w:rsidRDefault="00FA060D" w:rsidP="00FA060D">
      <w:pPr>
        <w:pStyle w:val="40"/>
      </w:pPr>
      <w:bookmarkStart w:id="82" w:name="_Toc45888267"/>
      <w:bookmarkStart w:id="83" w:name="_Toc45888866"/>
      <w:r w:rsidRPr="00B33073">
        <w:t>6.4E.2.3</w:t>
      </w:r>
      <w:r w:rsidRPr="00B33073">
        <w:tab/>
        <w:t>Carrier leakage for V2X</w:t>
      </w:r>
      <w:bookmarkEnd w:id="82"/>
      <w:bookmarkEnd w:id="83"/>
    </w:p>
    <w:p w14:paraId="0B074C88" w14:textId="77777777" w:rsidR="00FA060D" w:rsidRPr="00B33073" w:rsidRDefault="00FA060D" w:rsidP="00FA060D">
      <w:r w:rsidRPr="00B33073">
        <w:t>Carrier leakage of NR V2X sidelink transmission, the requirements for NR PUSCH in Table 6.4.2.2-1 shall be applied.</w:t>
      </w:r>
    </w:p>
    <w:p w14:paraId="320FB6E1" w14:textId="77777777" w:rsidR="00FA060D" w:rsidRPr="00B33073" w:rsidRDefault="00FA060D" w:rsidP="00FA060D">
      <w:pPr>
        <w:pStyle w:val="40"/>
      </w:pPr>
      <w:bookmarkStart w:id="84" w:name="_Toc45888268"/>
      <w:bookmarkStart w:id="85" w:name="_Toc45888867"/>
      <w:r w:rsidRPr="00B33073">
        <w:lastRenderedPageBreak/>
        <w:t>6.4E.2.4</w:t>
      </w:r>
      <w:r w:rsidRPr="00B33073">
        <w:tab/>
        <w:t>In-band emissions for V2X</w:t>
      </w:r>
      <w:bookmarkEnd w:id="84"/>
      <w:bookmarkEnd w:id="85"/>
    </w:p>
    <w:p w14:paraId="1FE7956E" w14:textId="77777777" w:rsidR="00FA060D" w:rsidRPr="00B33073" w:rsidRDefault="00FA060D" w:rsidP="00FA060D">
      <w:r w:rsidRPr="00B33073">
        <w:t>For V2X sidelink physical channels PSCCH</w:t>
      </w:r>
      <w:r w:rsidRPr="00B33073">
        <w:rPr>
          <w:rFonts w:eastAsia="맑은 고딕" w:hint="eastAsia"/>
        </w:rPr>
        <w:t>,</w:t>
      </w:r>
      <w:r w:rsidRPr="00B33073">
        <w:t xml:space="preserve"> PSSCH and PSBCH, the In-band emissions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6.4.2.3 for the corresponding modulation and transmission bandwidth. </w:t>
      </w:r>
      <w:r w:rsidRPr="00B33073">
        <w:rPr>
          <w:lang w:val="en-US"/>
        </w:rPr>
        <w:t xml:space="preserve">When V2X transmissions are shortened due to transmission gap of </w:t>
      </w:r>
      <w:ins w:id="86" w:author="CATT" w:date="2021-01-06T10:46:00Z">
        <w:r w:rsidRPr="00B33073">
          <w:rPr>
            <w:rFonts w:hint="eastAsia"/>
            <w:lang w:val="en-US" w:eastAsia="zh-CN"/>
          </w:rPr>
          <w:t>one</w:t>
        </w:r>
      </w:ins>
      <w:del w:id="87" w:author="CATT" w:date="2021-01-06T10:46:00Z">
        <w:r w:rsidRPr="00B33073" w:rsidDel="005B47D1">
          <w:rPr>
            <w:lang w:val="en-US"/>
          </w:rPr>
          <w:delText>1</w:delText>
        </w:r>
      </w:del>
      <w:r w:rsidRPr="00B33073">
        <w:rPr>
          <w:lang w:val="en-US"/>
        </w:rPr>
        <w:t xml:space="preserve"> symbol at the end of the </w:t>
      </w:r>
      <w:proofErr w:type="spellStart"/>
      <w:r w:rsidRPr="00B33073">
        <w:rPr>
          <w:lang w:val="en-US"/>
        </w:rPr>
        <w:t>subframe</w:t>
      </w:r>
      <w:proofErr w:type="spellEnd"/>
      <w:r w:rsidRPr="00B33073">
        <w:rPr>
          <w:lang w:val="en-US"/>
        </w:rPr>
        <w:t xml:space="preserve">, the </w:t>
      </w:r>
      <w:r w:rsidRPr="00B33073">
        <w:t>In-band emissions measurement interval is reduced by one symbol, accordingly.</w:t>
      </w:r>
    </w:p>
    <w:p w14:paraId="125C5F93" w14:textId="77777777" w:rsidR="00FA060D" w:rsidRPr="00B33073" w:rsidRDefault="00FA060D" w:rsidP="00FA060D">
      <w:pPr>
        <w:pStyle w:val="40"/>
      </w:pPr>
      <w:bookmarkStart w:id="88" w:name="_Toc45888269"/>
      <w:bookmarkStart w:id="89" w:name="_Toc45888868"/>
      <w:r w:rsidRPr="00B33073">
        <w:t>6.4E.2.5</w:t>
      </w:r>
      <w:r w:rsidRPr="00B33073">
        <w:tab/>
        <w:t>EVM equalizer spectrum flatness for V2X</w:t>
      </w:r>
      <w:bookmarkEnd w:id="88"/>
      <w:bookmarkEnd w:id="89"/>
    </w:p>
    <w:p w14:paraId="7CCB503B" w14:textId="77777777" w:rsidR="00FA060D" w:rsidRPr="00B33073" w:rsidRDefault="00FA060D" w:rsidP="00FA060D">
      <w:r w:rsidRPr="00B33073">
        <w:t>For V2X sidelink physical channels PSCCH</w:t>
      </w:r>
      <w:r w:rsidRPr="00B33073">
        <w:rPr>
          <w:rFonts w:eastAsia="맑은 고딕" w:hint="eastAsia"/>
        </w:rPr>
        <w:t>,</w:t>
      </w:r>
      <w:r w:rsidRPr="00B33073">
        <w:t xml:space="preserve"> PSSCH and PSBCH, the EVM equalizer spectrum flatness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6.4.2.4 for the corresponding modulation and transmission bandwidth.</w:t>
      </w:r>
    </w:p>
    <w:p w14:paraId="1ED1F2BA" w14:textId="77777777" w:rsidR="00FA060D" w:rsidRPr="00B33073" w:rsidRDefault="00FA060D" w:rsidP="00FA060D">
      <w:pPr>
        <w:pStyle w:val="40"/>
      </w:pPr>
      <w:bookmarkStart w:id="90" w:name="_Toc45888270"/>
      <w:bookmarkStart w:id="91" w:name="_Toc45888869"/>
      <w:r w:rsidRPr="00B33073">
        <w:t>6.4E.2.6</w:t>
      </w:r>
      <w:r w:rsidRPr="00B33073">
        <w:tab/>
        <w:t>Transmit modulation quality for V2X con-current operation</w:t>
      </w:r>
      <w:bookmarkEnd w:id="90"/>
      <w:bookmarkEnd w:id="91"/>
    </w:p>
    <w:p w14:paraId="775996D1" w14:textId="77777777" w:rsidR="00FA060D" w:rsidRPr="00B33073" w:rsidRDefault="00FA060D" w:rsidP="00FA060D">
      <w:pPr>
        <w:rPr>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6.4.2 shall apply for the uplink in licensed band and the requirements specified in </w:t>
      </w:r>
      <w:proofErr w:type="spellStart"/>
      <w:r w:rsidRPr="00B33073">
        <w:t>subclause</w:t>
      </w:r>
      <w:proofErr w:type="spellEnd"/>
      <w:r w:rsidRPr="00B33073">
        <w:t xml:space="preserve"> 6.4E.2 shall apply for the sidelink </w:t>
      </w:r>
      <w:r w:rsidRPr="00B33073">
        <w:rPr>
          <w:noProof/>
        </w:rPr>
        <w:t>in Band n47</w:t>
      </w:r>
      <w:r w:rsidRPr="00B33073">
        <w:t>.</w:t>
      </w:r>
    </w:p>
    <w:p w14:paraId="3CB9B71E" w14:textId="77777777" w:rsidR="00FA060D" w:rsidRPr="00FA060D" w:rsidRDefault="00FA060D" w:rsidP="00FA060D"/>
    <w:p w14:paraId="3BB2E0ED" w14:textId="24139254"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35730C7" w14:textId="77777777" w:rsidR="00FA060D" w:rsidRPr="00B33073" w:rsidRDefault="00FA060D" w:rsidP="00FA060D">
      <w:pPr>
        <w:pStyle w:val="40"/>
      </w:pPr>
      <w:bookmarkStart w:id="92" w:name="_Toc45888362"/>
      <w:bookmarkStart w:id="93" w:name="_Toc45888961"/>
      <w:r w:rsidRPr="00B33073">
        <w:t>6.5E.2.2</w:t>
      </w:r>
      <w:r w:rsidRPr="00B33073">
        <w:tab/>
        <w:t>Spectrum emission mask</w:t>
      </w:r>
      <w:bookmarkEnd w:id="92"/>
      <w:bookmarkEnd w:id="93"/>
    </w:p>
    <w:p w14:paraId="12F70C54" w14:textId="77777777" w:rsidR="00FA060D" w:rsidRPr="00B33073" w:rsidRDefault="00FA060D" w:rsidP="00FA060D">
      <w:pPr>
        <w:pStyle w:val="5"/>
      </w:pPr>
      <w:bookmarkStart w:id="94" w:name="_Toc45888363"/>
      <w:bookmarkStart w:id="95" w:name="_Toc45888962"/>
      <w:proofErr w:type="gramStart"/>
      <w:r w:rsidRPr="00B33073">
        <w:t>6.</w:t>
      </w:r>
      <w:proofErr w:type="gramEnd"/>
      <w:del w:id="96" w:author="CATT" w:date="2021-01-08T14:23:00Z">
        <w:r w:rsidRPr="00B33073" w:rsidDel="00F84414">
          <w:delText>2E</w:delText>
        </w:r>
      </w:del>
      <w:ins w:id="97" w:author="CATT" w:date="2021-01-08T14:23:00Z">
        <w:r w:rsidRPr="00B33073">
          <w:rPr>
            <w:rFonts w:hint="eastAsia"/>
            <w:lang w:eastAsia="zh-CN"/>
          </w:rPr>
          <w:t>5</w:t>
        </w:r>
        <w:r w:rsidRPr="00B33073">
          <w:t>E</w:t>
        </w:r>
      </w:ins>
      <w:r w:rsidRPr="00B33073">
        <w:t>.2.2.1</w:t>
      </w:r>
      <w:r w:rsidRPr="00B33073">
        <w:tab/>
        <w:t>General</w:t>
      </w:r>
      <w:bookmarkEnd w:id="94"/>
      <w:bookmarkEnd w:id="95"/>
    </w:p>
    <w:p w14:paraId="2AA0A851" w14:textId="77777777" w:rsidR="00FA060D" w:rsidRPr="00B33073" w:rsidRDefault="00FA060D" w:rsidP="00FA060D">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del w:id="98" w:author="CATT" w:date="2021-01-06T11:17:00Z">
        <w:r w:rsidRPr="00B33073" w:rsidDel="0057274E">
          <w:rPr>
            <w:rFonts w:hint="eastAsia"/>
            <w:lang w:eastAsia="zh-CN"/>
          </w:rPr>
          <w:delText xml:space="preserve">applied </w:delText>
        </w:r>
      </w:del>
      <w:ins w:id="99" w:author="CATT" w:date="2021-01-06T11:17:00Z">
        <w:r w:rsidRPr="00B33073">
          <w:rPr>
            <w:rFonts w:hint="eastAsia"/>
            <w:lang w:eastAsia="zh-CN"/>
          </w:rPr>
          <w:t xml:space="preserve">applies </w:t>
        </w:r>
      </w:ins>
      <w:r w:rsidRPr="00B33073">
        <w:rPr>
          <w:rFonts w:hint="eastAsia"/>
          <w:lang w:eastAsia="zh-CN"/>
        </w:rPr>
        <w:t xml:space="preserve">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7065EEEF" w14:textId="77777777" w:rsidR="00FA060D" w:rsidRPr="00B33073" w:rsidRDefault="00FA060D" w:rsidP="00FA060D">
      <w:pPr>
        <w:pStyle w:val="5"/>
      </w:pPr>
      <w:bookmarkStart w:id="100" w:name="_Toc45888364"/>
      <w:bookmarkStart w:id="101" w:name="_Toc45888963"/>
      <w:r w:rsidRPr="00B33073">
        <w:t>6.5E.2.2.2</w:t>
      </w:r>
      <w:r w:rsidRPr="00B33073">
        <w:tab/>
        <w:t>Spectrum emission mask for V2X con-current operation</w:t>
      </w:r>
      <w:bookmarkEnd w:id="100"/>
      <w:bookmarkEnd w:id="101"/>
    </w:p>
    <w:p w14:paraId="118C39EB" w14:textId="77777777" w:rsidR="00FA060D" w:rsidRPr="00B33073" w:rsidRDefault="00FA060D" w:rsidP="00FA060D">
      <w:pPr>
        <w:rPr>
          <w:noProof/>
        </w:rPr>
      </w:pPr>
      <w:r w:rsidRPr="00B33073">
        <w:rPr>
          <w:noProof/>
        </w:rPr>
        <w:t xml:space="preserve">For the inter-band con-current NR V2X operation, </w:t>
      </w:r>
      <w:r w:rsidRPr="00B33073">
        <w:t xml:space="preserve">the general/additional SEM requirements specified in </w:t>
      </w:r>
      <w:proofErr w:type="spellStart"/>
      <w:r w:rsidRPr="00B33073">
        <w:t>subclause</w:t>
      </w:r>
      <w:proofErr w:type="spellEnd"/>
      <w:r w:rsidRPr="00B33073">
        <w:t xml:space="preserve"> 6.5.2 shall apply for the uplink in licensed band and the general/additional SEM requirements specified in </w:t>
      </w:r>
      <w:proofErr w:type="spellStart"/>
      <w:r w:rsidRPr="00B33073">
        <w:t>subclause</w:t>
      </w:r>
      <w:proofErr w:type="spellEnd"/>
      <w:r w:rsidRPr="00B33073">
        <w:t xml:space="preserve"> 6.5E.2 shall apply for the sidelink </w:t>
      </w:r>
      <w:r w:rsidRPr="00B33073">
        <w:rPr>
          <w:noProof/>
        </w:rPr>
        <w:t>in Band n47</w:t>
      </w:r>
      <w:r w:rsidRPr="00B33073">
        <w:t>.</w:t>
      </w:r>
      <w:r w:rsidRPr="00B33073">
        <w:rPr>
          <w:noProof/>
        </w:rPr>
        <w:t xml:space="preserve"> </w:t>
      </w:r>
    </w:p>
    <w:p w14:paraId="4B969FD9" w14:textId="77777777" w:rsidR="00FA060D" w:rsidRPr="00B33073" w:rsidRDefault="00FA060D" w:rsidP="00FA060D">
      <w:pPr>
        <w:pStyle w:val="40"/>
      </w:pPr>
      <w:bookmarkStart w:id="102" w:name="_Toc45888365"/>
      <w:bookmarkStart w:id="103" w:name="_Toc45888964"/>
      <w:r w:rsidRPr="00B33073">
        <w:t>6.5E.2.3</w:t>
      </w:r>
      <w:r w:rsidRPr="00B33073">
        <w:tab/>
        <w:t>Additional Spectrum emission mask</w:t>
      </w:r>
      <w:bookmarkEnd w:id="102"/>
      <w:bookmarkEnd w:id="103"/>
    </w:p>
    <w:p w14:paraId="6C7F1980" w14:textId="77777777" w:rsidR="00FA060D" w:rsidRPr="00B33073" w:rsidRDefault="00FA060D" w:rsidP="00FA060D">
      <w:pPr>
        <w:pStyle w:val="5"/>
        <w:rPr>
          <w:snapToGrid w:val="0"/>
        </w:rPr>
      </w:pPr>
      <w:bookmarkStart w:id="104" w:name="_Toc45888366"/>
      <w:bookmarkStart w:id="105" w:name="_Toc45888965"/>
      <w:r w:rsidRPr="00B33073">
        <w:rPr>
          <w:snapToGrid w:val="0"/>
        </w:rPr>
        <w:t>6.5E.2.3.1</w:t>
      </w:r>
      <w:r w:rsidRPr="00B33073">
        <w:rPr>
          <w:snapToGrid w:val="0"/>
        </w:rPr>
        <w:tab/>
        <w:t>Requirements for network signalled value "NS_33"</w:t>
      </w:r>
      <w:bookmarkEnd w:id="104"/>
      <w:bookmarkEnd w:id="105"/>
    </w:p>
    <w:p w14:paraId="63024340" w14:textId="77777777" w:rsidR="00FA060D" w:rsidRPr="00B33073" w:rsidRDefault="00FA060D" w:rsidP="00FA060D">
      <w:r w:rsidRPr="00B33073">
        <w:rPr>
          <w:rFonts w:hint="eastAsia"/>
        </w:rPr>
        <w:t xml:space="preserve">The </w:t>
      </w:r>
      <w:r w:rsidRPr="00B33073">
        <w:t>additional spectrum mask in Table 6.5E.2.2.1-1 applies for NR V2X UE within 5 855 MHz to 5 9</w:t>
      </w:r>
      <w:r w:rsidRPr="00B33073">
        <w:rPr>
          <w:rFonts w:eastAsia="맑은 고딕" w:hint="eastAsia"/>
        </w:rPr>
        <w:t>50</w:t>
      </w:r>
      <w:r w:rsidRPr="00B3307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8DAE2E9" w14:textId="77777777" w:rsidR="00FA060D" w:rsidRPr="00B33073" w:rsidRDefault="00FA060D" w:rsidP="00FA060D">
      <w:r w:rsidRPr="00B33073">
        <w:t>When "</w:t>
      </w:r>
      <w:r w:rsidRPr="00B33073">
        <w:rPr>
          <w:rFonts w:cs="v5.0.0"/>
        </w:rPr>
        <w:t>NS_33"</w:t>
      </w:r>
      <w:r w:rsidRPr="00B33073">
        <w:t xml:space="preserve"> is indicated in the cell or </w:t>
      </w:r>
      <w:r w:rsidRPr="00B33073">
        <w:rPr>
          <w:rFonts w:cs="Arial"/>
        </w:rPr>
        <w:t>pre-configured radio parameters</w:t>
      </w:r>
      <w:r w:rsidRPr="00B33073">
        <w:t>, the power of any V2X UE emission shall not exceed the levels specified in Table 6.5E.2.2.1-1.</w:t>
      </w:r>
    </w:p>
    <w:p w14:paraId="303FFDBB" w14:textId="77777777" w:rsidR="00FA060D" w:rsidRPr="00B33073" w:rsidRDefault="00FA060D" w:rsidP="00FA060D"/>
    <w:p w14:paraId="21F5B6CB" w14:textId="77777777" w:rsidR="00FA060D" w:rsidRPr="00B33073" w:rsidRDefault="00FA060D" w:rsidP="00FA060D">
      <w:pPr>
        <w:pStyle w:val="TH"/>
      </w:pPr>
      <w:r w:rsidRPr="00B33073">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A060D" w:rsidRPr="00B33073" w14:paraId="3CC01893" w14:textId="77777777" w:rsidTr="005328B9">
        <w:trPr>
          <w:cantSplit/>
          <w:trHeight w:val="187"/>
          <w:jc w:val="center"/>
        </w:trPr>
        <w:tc>
          <w:tcPr>
            <w:tcW w:w="7203" w:type="dxa"/>
            <w:gridSpan w:val="3"/>
          </w:tcPr>
          <w:p w14:paraId="6A7244A3" w14:textId="77777777" w:rsidR="00FA060D" w:rsidRPr="00B33073" w:rsidRDefault="00FA060D" w:rsidP="005328B9">
            <w:pPr>
              <w:pStyle w:val="TAH"/>
              <w:rPr>
                <w:rFonts w:cs="Arial"/>
              </w:rPr>
            </w:pPr>
            <w:r w:rsidRPr="00B33073">
              <w:rPr>
                <w:rFonts w:cs="Arial"/>
              </w:rPr>
              <w:t>Spectrum emission limit (</w:t>
            </w:r>
            <w:proofErr w:type="spellStart"/>
            <w:r w:rsidRPr="00B33073">
              <w:rPr>
                <w:rFonts w:cs="Arial"/>
              </w:rPr>
              <w:t>dBm</w:t>
            </w:r>
            <w:proofErr w:type="spellEnd"/>
            <w:r w:rsidRPr="00B33073">
              <w:rPr>
                <w:rFonts w:cs="Arial"/>
              </w:rPr>
              <w:t xml:space="preserve"> EIRP)/ Channel bandwidth</w:t>
            </w:r>
          </w:p>
        </w:tc>
      </w:tr>
      <w:tr w:rsidR="00FA060D" w:rsidRPr="00B33073" w14:paraId="365CA21B" w14:textId="77777777" w:rsidTr="005328B9">
        <w:trPr>
          <w:cantSplit/>
          <w:trHeight w:val="187"/>
          <w:jc w:val="center"/>
        </w:trPr>
        <w:tc>
          <w:tcPr>
            <w:tcW w:w="1555" w:type="dxa"/>
          </w:tcPr>
          <w:p w14:paraId="307BA6CE" w14:textId="77777777" w:rsidR="00FA060D" w:rsidRPr="00B33073" w:rsidRDefault="00FA060D" w:rsidP="005328B9">
            <w:pPr>
              <w:pStyle w:val="TAH"/>
              <w:rPr>
                <w:rFonts w:cs="Arial"/>
              </w:rPr>
            </w:pPr>
            <w:proofErr w:type="spellStart"/>
            <w:r w:rsidRPr="00B33073">
              <w:rPr>
                <w:rFonts w:cs="Arial"/>
              </w:rPr>
              <w:t>Δf</w:t>
            </w:r>
            <w:r w:rsidRPr="00B33073">
              <w:rPr>
                <w:rFonts w:cs="Arial"/>
                <w:vertAlign w:val="subscript"/>
              </w:rPr>
              <w:t>OOB</w:t>
            </w:r>
            <w:proofErr w:type="spellEnd"/>
          </w:p>
          <w:p w14:paraId="12BAF9CA" w14:textId="77777777" w:rsidR="00FA060D" w:rsidRPr="00B33073" w:rsidRDefault="00FA060D" w:rsidP="005328B9">
            <w:pPr>
              <w:pStyle w:val="TAH"/>
              <w:rPr>
                <w:rFonts w:cs="Arial"/>
              </w:rPr>
            </w:pPr>
            <w:r w:rsidRPr="00B33073">
              <w:rPr>
                <w:rFonts w:cs="Arial"/>
              </w:rPr>
              <w:t>(MHz)</w:t>
            </w:r>
          </w:p>
        </w:tc>
        <w:tc>
          <w:tcPr>
            <w:tcW w:w="3832" w:type="dxa"/>
          </w:tcPr>
          <w:p w14:paraId="2A0D82C4" w14:textId="77777777" w:rsidR="00FA060D" w:rsidRPr="00B33073" w:rsidRDefault="00FA060D" w:rsidP="005328B9">
            <w:pPr>
              <w:pStyle w:val="TAH"/>
              <w:rPr>
                <w:rFonts w:cs="Arial"/>
              </w:rPr>
            </w:pPr>
            <w:r w:rsidRPr="00B33073">
              <w:rPr>
                <w:rFonts w:cs="Arial"/>
              </w:rPr>
              <w:t>10 MHz</w:t>
            </w:r>
          </w:p>
        </w:tc>
        <w:tc>
          <w:tcPr>
            <w:tcW w:w="1816" w:type="dxa"/>
          </w:tcPr>
          <w:p w14:paraId="635E5E83" w14:textId="77777777" w:rsidR="00FA060D" w:rsidRPr="00B33073" w:rsidRDefault="00FA060D" w:rsidP="005328B9">
            <w:pPr>
              <w:pStyle w:val="TAH"/>
              <w:rPr>
                <w:rFonts w:cs="Arial"/>
              </w:rPr>
            </w:pPr>
            <w:r w:rsidRPr="00B33073">
              <w:rPr>
                <w:rFonts w:cs="Arial"/>
              </w:rPr>
              <w:t>Measurement bandwidth</w:t>
            </w:r>
          </w:p>
        </w:tc>
      </w:tr>
      <w:tr w:rsidR="00FA060D" w:rsidRPr="00B33073" w14:paraId="374EEDD3" w14:textId="77777777" w:rsidTr="005328B9">
        <w:trPr>
          <w:cantSplit/>
          <w:trHeight w:val="187"/>
          <w:jc w:val="center"/>
        </w:trPr>
        <w:tc>
          <w:tcPr>
            <w:tcW w:w="1555" w:type="dxa"/>
          </w:tcPr>
          <w:p w14:paraId="1AC3A979" w14:textId="77777777" w:rsidR="00FA060D" w:rsidRPr="00B33073" w:rsidRDefault="00FA060D" w:rsidP="005328B9">
            <w:pPr>
              <w:pStyle w:val="TAC"/>
            </w:pPr>
            <w:r w:rsidRPr="00B33073">
              <w:sym w:font="Symbol" w:char="F0B1"/>
            </w:r>
            <w:r w:rsidRPr="00B33073">
              <w:t xml:space="preserve"> 0-0.5</w:t>
            </w:r>
          </w:p>
        </w:tc>
        <w:tc>
          <w:tcPr>
            <w:tcW w:w="3832" w:type="dxa"/>
          </w:tcPr>
          <w:p w14:paraId="5F493B41" w14:textId="77777777" w:rsidR="00FA060D" w:rsidRPr="00B33073" w:rsidRDefault="00FA060D" w:rsidP="005328B9">
            <w:pPr>
              <w:pStyle w:val="TAC"/>
              <w:rPr>
                <w:b/>
              </w:rPr>
            </w:pPr>
            <w:r w:rsidRPr="00B3307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B33073">
              <w:rPr>
                <w:rFonts w:hint="eastAsia"/>
              </w:rPr>
              <w:t>]</w:t>
            </w:r>
          </w:p>
        </w:tc>
        <w:tc>
          <w:tcPr>
            <w:tcW w:w="1816" w:type="dxa"/>
          </w:tcPr>
          <w:p w14:paraId="17732494" w14:textId="77777777" w:rsidR="00FA060D" w:rsidRPr="00B33073" w:rsidRDefault="00FA060D" w:rsidP="005328B9">
            <w:pPr>
              <w:pStyle w:val="TAC"/>
            </w:pPr>
            <w:r w:rsidRPr="00B33073">
              <w:t>100 kHz</w:t>
            </w:r>
          </w:p>
        </w:tc>
      </w:tr>
      <w:tr w:rsidR="00FA060D" w:rsidRPr="00B33073" w14:paraId="13032ECA" w14:textId="77777777" w:rsidTr="005328B9">
        <w:trPr>
          <w:cantSplit/>
          <w:trHeight w:val="187"/>
          <w:jc w:val="center"/>
        </w:trPr>
        <w:tc>
          <w:tcPr>
            <w:tcW w:w="1555" w:type="dxa"/>
          </w:tcPr>
          <w:p w14:paraId="6A0689FF" w14:textId="77777777" w:rsidR="00FA060D" w:rsidRPr="00B33073" w:rsidRDefault="00FA060D" w:rsidP="005328B9">
            <w:pPr>
              <w:pStyle w:val="TAC"/>
            </w:pPr>
            <w:r w:rsidRPr="00B33073">
              <w:sym w:font="Symbol" w:char="F0B1"/>
            </w:r>
            <w:r w:rsidRPr="00B33073">
              <w:t xml:space="preserve"> 0.5-5</w:t>
            </w:r>
          </w:p>
        </w:tc>
        <w:tc>
          <w:tcPr>
            <w:tcW w:w="3832" w:type="dxa"/>
          </w:tcPr>
          <w:p w14:paraId="17E8ED61" w14:textId="77777777" w:rsidR="00FA060D" w:rsidRPr="00B33073" w:rsidRDefault="00FA060D" w:rsidP="005328B9">
            <w:pPr>
              <w:pStyle w:val="TAC"/>
            </w:pPr>
            <w:r w:rsidRPr="00B3307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B33073">
              <w:rPr>
                <w:rFonts w:hint="eastAsia"/>
              </w:rPr>
              <w:t>]</w:t>
            </w:r>
          </w:p>
        </w:tc>
        <w:tc>
          <w:tcPr>
            <w:tcW w:w="1816" w:type="dxa"/>
          </w:tcPr>
          <w:p w14:paraId="5DE771BC" w14:textId="77777777" w:rsidR="00FA060D" w:rsidRPr="00B33073" w:rsidRDefault="00FA060D" w:rsidP="005328B9">
            <w:pPr>
              <w:pStyle w:val="TAC"/>
            </w:pPr>
            <w:r w:rsidRPr="00B33073">
              <w:t>100 kHz</w:t>
            </w:r>
          </w:p>
        </w:tc>
      </w:tr>
      <w:tr w:rsidR="00FA060D" w:rsidRPr="00B33073" w14:paraId="2E463240" w14:textId="77777777" w:rsidTr="005328B9">
        <w:trPr>
          <w:cantSplit/>
          <w:trHeight w:val="187"/>
          <w:jc w:val="center"/>
        </w:trPr>
        <w:tc>
          <w:tcPr>
            <w:tcW w:w="1555" w:type="dxa"/>
          </w:tcPr>
          <w:p w14:paraId="7C26A7A9" w14:textId="77777777" w:rsidR="00FA060D" w:rsidRPr="00B33073" w:rsidRDefault="00FA060D" w:rsidP="005328B9">
            <w:pPr>
              <w:pStyle w:val="TAC"/>
            </w:pPr>
            <w:r w:rsidRPr="00B33073">
              <w:sym w:font="Symbol" w:char="F0B1"/>
            </w:r>
            <w:r w:rsidRPr="00B33073">
              <w:t xml:space="preserve"> 5-10</w:t>
            </w:r>
          </w:p>
        </w:tc>
        <w:tc>
          <w:tcPr>
            <w:tcW w:w="3832" w:type="dxa"/>
          </w:tcPr>
          <w:p w14:paraId="71FB0C02" w14:textId="77777777" w:rsidR="00FA060D" w:rsidRPr="00B33073" w:rsidRDefault="00FA060D" w:rsidP="005328B9">
            <w:pPr>
              <w:pStyle w:val="TAC"/>
            </w:pPr>
            <w:r w:rsidRPr="00B3307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B33073">
              <w:rPr>
                <w:rFonts w:hint="eastAsia"/>
              </w:rPr>
              <w:t>]</w:t>
            </w:r>
          </w:p>
        </w:tc>
        <w:tc>
          <w:tcPr>
            <w:tcW w:w="1816" w:type="dxa"/>
          </w:tcPr>
          <w:p w14:paraId="47088E41" w14:textId="77777777" w:rsidR="00FA060D" w:rsidRPr="00B33073" w:rsidRDefault="00FA060D" w:rsidP="005328B9">
            <w:pPr>
              <w:pStyle w:val="TAC"/>
            </w:pPr>
            <w:r w:rsidRPr="00B33073">
              <w:t>100 kHz</w:t>
            </w:r>
          </w:p>
        </w:tc>
      </w:tr>
    </w:tbl>
    <w:p w14:paraId="56028489" w14:textId="77777777" w:rsidR="00FA060D" w:rsidRPr="00B33073" w:rsidRDefault="00FA060D" w:rsidP="00FA060D">
      <w:pPr>
        <w:rPr>
          <w:lang w:eastAsia="zh-CN"/>
        </w:rPr>
      </w:pPr>
    </w:p>
    <w:p w14:paraId="39A359F5" w14:textId="77777777" w:rsidR="00FA060D" w:rsidRPr="00B33073" w:rsidRDefault="00FA060D" w:rsidP="00FA060D">
      <w:pPr>
        <w:pStyle w:val="NO"/>
      </w:pPr>
      <w:r w:rsidRPr="00B33073">
        <w:lastRenderedPageBreak/>
        <w:t>NOTE 1:</w:t>
      </w:r>
      <w:r w:rsidRPr="00B3307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ABECBD8" w14:textId="77777777" w:rsidR="00FA060D" w:rsidRPr="00B33073" w:rsidRDefault="00FA060D" w:rsidP="00FA060D">
      <w:pPr>
        <w:pStyle w:val="NO"/>
      </w:pPr>
      <w:r w:rsidRPr="00B33073">
        <w:t>NOTE 2:</w:t>
      </w:r>
      <w:r w:rsidRPr="00B33073">
        <w:rPr>
          <w:rFonts w:eastAsia="맑은 고딕" w:hint="eastAsia"/>
        </w:rPr>
        <w:tab/>
      </w:r>
      <w:r w:rsidRPr="00B33073">
        <w:t>Additional SEM for NR V2X overrides any other requirements in frequency range 5855-5950MHz.</w:t>
      </w:r>
    </w:p>
    <w:p w14:paraId="149EEE05" w14:textId="77777777" w:rsidR="00FA060D" w:rsidRPr="00B33073" w:rsidRDefault="00FA060D" w:rsidP="00FA060D">
      <w:pPr>
        <w:pStyle w:val="NO"/>
        <w:rPr>
          <w:lang w:eastAsia="zh-CN"/>
        </w:rPr>
      </w:pPr>
      <w:r w:rsidRPr="00B33073">
        <w:t>NOTE 3:</w:t>
      </w:r>
      <w:r w:rsidRPr="00B33073">
        <w:tab/>
        <w:t xml:space="preserve">The EIRP requirement is converted to conducted requirement depend on the supported post antenna connector gain </w:t>
      </w:r>
      <w:proofErr w:type="spellStart"/>
      <w:r w:rsidRPr="00B33073">
        <w:t>G</w:t>
      </w:r>
      <w:r w:rsidRPr="00B33073">
        <w:rPr>
          <w:vertAlign w:val="subscript"/>
        </w:rPr>
        <w:t>post</w:t>
      </w:r>
      <w:proofErr w:type="spellEnd"/>
      <w:r w:rsidRPr="00B33073">
        <w:rPr>
          <w:vertAlign w:val="subscript"/>
        </w:rPr>
        <w:t xml:space="preserve"> connector</w:t>
      </w:r>
      <w:r w:rsidRPr="00B33073">
        <w:t xml:space="preserve"> declared by the UE following the principle described in annex I in [11].</w:t>
      </w:r>
    </w:p>
    <w:p w14:paraId="301DF369" w14:textId="77777777" w:rsidR="00FA060D" w:rsidRPr="00B33073" w:rsidRDefault="00FA060D" w:rsidP="00FA060D">
      <w:pPr>
        <w:pStyle w:val="5"/>
        <w:rPr>
          <w:snapToGrid w:val="0"/>
        </w:rPr>
      </w:pPr>
      <w:bookmarkStart w:id="106" w:name="_Toc45888367"/>
      <w:bookmarkStart w:id="107" w:name="_Toc45888966"/>
      <w:r w:rsidRPr="00B33073">
        <w:rPr>
          <w:snapToGrid w:val="0"/>
        </w:rPr>
        <w:t>6.5E.2.3.2</w:t>
      </w:r>
      <w:r w:rsidRPr="00B33073">
        <w:rPr>
          <w:snapToGrid w:val="0"/>
        </w:rPr>
        <w:tab/>
        <w:t>Requirements for network signalled value "NS_52"</w:t>
      </w:r>
      <w:bookmarkEnd w:id="106"/>
      <w:bookmarkEnd w:id="107"/>
    </w:p>
    <w:p w14:paraId="080FC276" w14:textId="77777777" w:rsidR="00FA060D" w:rsidRPr="00B33073" w:rsidRDefault="00FA060D" w:rsidP="00FA060D">
      <w:r w:rsidRPr="00B33073">
        <w:rPr>
          <w:rFonts w:hint="eastAsia"/>
        </w:rPr>
        <w:t xml:space="preserve">The </w:t>
      </w:r>
      <w:r w:rsidRPr="00B33073">
        <w:t>additional spectrum mask in Table 6.5E.2.</w:t>
      </w:r>
      <w:del w:id="108" w:author="CATT" w:date="2021-01-06T11:22:00Z">
        <w:r w:rsidRPr="00B33073" w:rsidDel="0057274E">
          <w:rPr>
            <w:rFonts w:hint="eastAsia"/>
            <w:lang w:eastAsia="zh-CN"/>
          </w:rPr>
          <w:delText>2</w:delText>
        </w:r>
      </w:del>
      <w:ins w:id="109" w:author="CATT" w:date="2021-01-06T11:22:00Z">
        <w:r w:rsidRPr="00B33073">
          <w:rPr>
            <w:rFonts w:hint="eastAsia"/>
            <w:lang w:eastAsia="zh-CN"/>
          </w:rPr>
          <w:t>3</w:t>
        </w:r>
      </w:ins>
      <w:r w:rsidRPr="00B33073">
        <w:t>.</w:t>
      </w:r>
      <w:r w:rsidRPr="00B33073">
        <w:rPr>
          <w:rFonts w:hint="eastAsia"/>
          <w:lang w:eastAsia="zh-CN"/>
        </w:rPr>
        <w:t>2</w:t>
      </w:r>
      <w:r w:rsidRPr="00B33073">
        <w:t>-1 applies for NR V2X UE within 5 765 MHz to 6 0</w:t>
      </w:r>
      <w:r w:rsidRPr="00B33073">
        <w:rPr>
          <w:rFonts w:eastAsia="맑은 고딕" w:hint="eastAsia"/>
        </w:rPr>
        <w:t>0</w:t>
      </w:r>
      <w:r w:rsidRPr="00B33073">
        <w:rPr>
          <w:rFonts w:eastAsia="맑은 고딕"/>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FA3EF00" w14:textId="77777777" w:rsidR="00FA060D" w:rsidRPr="00B33073" w:rsidRDefault="00FA060D" w:rsidP="00FA060D">
      <w:r w:rsidRPr="00B33073">
        <w:t>When "</w:t>
      </w:r>
      <w:r w:rsidRPr="00B33073">
        <w:rPr>
          <w:rFonts w:cs="v5.0.0"/>
        </w:rPr>
        <w:t>NS_52"</w:t>
      </w:r>
      <w:r w:rsidRPr="00B33073">
        <w:t xml:space="preserve"> is indicated in the cell or </w:t>
      </w:r>
      <w:r w:rsidRPr="00B33073">
        <w:rPr>
          <w:rFonts w:cs="Arial"/>
        </w:rPr>
        <w:t>pre-configured radio parameters</w:t>
      </w:r>
      <w:r w:rsidRPr="00B33073">
        <w:t>, the power of any V2X UE emission shall not exceed the levels specified in Table 6.5E.2.3.2-1.</w:t>
      </w:r>
    </w:p>
    <w:p w14:paraId="2F14AD71" w14:textId="77777777" w:rsidR="00FA060D" w:rsidRPr="00B33073" w:rsidRDefault="00FA060D" w:rsidP="00FA060D">
      <w:pPr>
        <w:pStyle w:val="TH"/>
      </w:pPr>
      <w:r w:rsidRPr="00B33073">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FA060D" w:rsidRPr="00B33073" w14:paraId="4526A62D" w14:textId="77777777" w:rsidTr="005328B9">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74E84BE" w14:textId="77777777" w:rsidR="00FA060D" w:rsidRPr="00B33073" w:rsidRDefault="00FA060D" w:rsidP="005328B9">
            <w:pPr>
              <w:pStyle w:val="TAH"/>
            </w:pPr>
            <w:proofErr w:type="spellStart"/>
            <w:r w:rsidRPr="00B33073">
              <w:t>Δf</w:t>
            </w:r>
            <w:r w:rsidRPr="00B33073">
              <w:rPr>
                <w:vertAlign w:val="subscript"/>
              </w:rPr>
              <w:t>OOB</w:t>
            </w:r>
            <w:proofErr w:type="spellEnd"/>
            <w:r w:rsidRPr="00B33073">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2A474BCF" w14:textId="77777777" w:rsidR="00FA060D" w:rsidRPr="00B33073" w:rsidRDefault="00FA060D" w:rsidP="005328B9">
            <w:pPr>
              <w:pStyle w:val="TAH"/>
            </w:pPr>
            <w:r w:rsidRPr="00B33073">
              <w:t>Emission Limit (</w:t>
            </w:r>
            <w:proofErr w:type="spellStart"/>
            <w:r w:rsidRPr="00B33073">
              <w:t>dBm</w:t>
            </w:r>
            <w:proofErr w:type="spellEnd"/>
            <w:r w:rsidRPr="00B33073">
              <w:t>)</w:t>
            </w:r>
          </w:p>
        </w:tc>
        <w:tc>
          <w:tcPr>
            <w:tcW w:w="1480" w:type="dxa"/>
            <w:tcBorders>
              <w:top w:val="single" w:sz="4" w:space="0" w:color="auto"/>
              <w:left w:val="nil"/>
              <w:bottom w:val="single" w:sz="4" w:space="0" w:color="auto"/>
              <w:right w:val="single" w:sz="4" w:space="0" w:color="auto"/>
            </w:tcBorders>
            <w:shd w:val="clear" w:color="auto" w:fill="auto"/>
            <w:hideMark/>
          </w:tcPr>
          <w:p w14:paraId="0C34156D" w14:textId="77777777" w:rsidR="00FA060D" w:rsidRPr="00B33073" w:rsidRDefault="00FA060D" w:rsidP="005328B9">
            <w:pPr>
              <w:pStyle w:val="TAH"/>
            </w:pPr>
            <w:r w:rsidRPr="00B33073">
              <w:t>Measurement Bandwidth</w:t>
            </w:r>
          </w:p>
        </w:tc>
      </w:tr>
      <w:tr w:rsidR="00FA060D" w:rsidRPr="00B33073" w14:paraId="5E89EDE4" w14:textId="77777777" w:rsidTr="005328B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6C1F34C" w14:textId="77777777" w:rsidR="00FA060D" w:rsidRPr="00B33073" w:rsidRDefault="00FA060D" w:rsidP="005328B9">
            <w:pPr>
              <w:pStyle w:val="TAC"/>
              <w:rPr>
                <w:lang w:val="en-US"/>
              </w:rPr>
            </w:pPr>
            <w:r w:rsidRPr="00B33073">
              <w:rPr>
                <w:rFonts w:cs="Arial"/>
              </w:rPr>
              <w:sym w:font="Symbol" w:char="F0B1"/>
            </w:r>
            <w:r w:rsidRPr="00B33073">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099F9A7B" w14:textId="77777777" w:rsidR="00FA060D" w:rsidRPr="00B33073" w:rsidRDefault="00FA060D" w:rsidP="005328B9">
            <w:pPr>
              <w:pStyle w:val="TAC"/>
              <w:rPr>
                <w:lang w:val="en-US"/>
              </w:rPr>
            </w:pPr>
            <w:r w:rsidRPr="00B33073">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4AF61B81" w14:textId="77777777" w:rsidR="00FA060D" w:rsidRPr="00B33073" w:rsidRDefault="00FA060D" w:rsidP="005328B9">
            <w:pPr>
              <w:pStyle w:val="TAC"/>
              <w:rPr>
                <w:lang w:val="en-US"/>
              </w:rPr>
            </w:pPr>
            <w:r w:rsidRPr="00B33073">
              <w:rPr>
                <w:lang w:val="en-US"/>
              </w:rPr>
              <w:t>100kHz</w:t>
            </w:r>
          </w:p>
        </w:tc>
      </w:tr>
      <w:tr w:rsidR="00FA060D" w:rsidRPr="00B33073" w14:paraId="4E041789" w14:textId="77777777" w:rsidTr="005328B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C782F59" w14:textId="77777777" w:rsidR="00FA060D" w:rsidRPr="00B33073" w:rsidRDefault="00FA060D" w:rsidP="005328B9">
            <w:pPr>
              <w:pStyle w:val="TAC"/>
              <w:rPr>
                <w:lang w:val="en-US"/>
              </w:rPr>
            </w:pPr>
            <w:r w:rsidRPr="00B33073">
              <w:rPr>
                <w:rFonts w:cs="Arial"/>
              </w:rPr>
              <w:sym w:font="Symbol" w:char="F0B1"/>
            </w:r>
            <w:r w:rsidRPr="00B33073">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59BD5C45" w14:textId="77777777" w:rsidR="00FA060D" w:rsidRPr="00B33073" w:rsidRDefault="00FA060D" w:rsidP="005328B9">
            <w:pPr>
              <w:pStyle w:val="TAC"/>
              <w:rPr>
                <w:lang w:val="en-US"/>
              </w:rPr>
            </w:pPr>
            <w:r w:rsidRPr="00B33073">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5089B57B" w14:textId="77777777" w:rsidR="00FA060D" w:rsidRPr="00B33073" w:rsidRDefault="00FA060D" w:rsidP="005328B9">
            <w:pPr>
              <w:pStyle w:val="TAC"/>
              <w:rPr>
                <w:lang w:val="en-US"/>
              </w:rPr>
            </w:pPr>
            <w:r w:rsidRPr="00B33073">
              <w:rPr>
                <w:lang w:val="en-US"/>
              </w:rPr>
              <w:t>100kHz</w:t>
            </w:r>
          </w:p>
        </w:tc>
      </w:tr>
      <w:tr w:rsidR="00FA060D" w:rsidRPr="00B33073" w14:paraId="4CB25119" w14:textId="77777777" w:rsidTr="005328B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E07B32C" w14:textId="77777777" w:rsidR="00FA060D" w:rsidRPr="00B33073" w:rsidRDefault="00FA060D" w:rsidP="005328B9">
            <w:pPr>
              <w:pStyle w:val="TAC"/>
              <w:rPr>
                <w:lang w:val="en-US"/>
              </w:rPr>
            </w:pPr>
            <w:r w:rsidRPr="00B33073">
              <w:rPr>
                <w:rFonts w:cs="Arial"/>
              </w:rPr>
              <w:sym w:font="Symbol" w:char="F0B1"/>
            </w:r>
            <w:r w:rsidRPr="00B33073">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58714EA3" w14:textId="77777777" w:rsidR="00FA060D" w:rsidRPr="00B33073" w:rsidRDefault="00FA060D" w:rsidP="005328B9">
            <w:pPr>
              <w:pStyle w:val="TAC"/>
              <w:rPr>
                <w:lang w:val="en-US"/>
              </w:rPr>
            </w:pPr>
            <w:r w:rsidRPr="00B33073">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0DE2B123" w14:textId="77777777" w:rsidR="00FA060D" w:rsidRPr="00B33073" w:rsidRDefault="00FA060D" w:rsidP="005328B9">
            <w:pPr>
              <w:pStyle w:val="TAC"/>
              <w:rPr>
                <w:lang w:val="en-US"/>
              </w:rPr>
            </w:pPr>
            <w:r w:rsidRPr="00B33073">
              <w:rPr>
                <w:lang w:val="en-US"/>
              </w:rPr>
              <w:t>100kHz</w:t>
            </w:r>
          </w:p>
        </w:tc>
      </w:tr>
      <w:tr w:rsidR="00FA060D" w:rsidRPr="00B33073" w14:paraId="3C0FADE4" w14:textId="77777777" w:rsidTr="005328B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FDE0D90" w14:textId="77777777" w:rsidR="00FA060D" w:rsidRPr="00B33073" w:rsidRDefault="00FA060D" w:rsidP="005328B9">
            <w:pPr>
              <w:pStyle w:val="TAC"/>
              <w:rPr>
                <w:lang w:val="en-US"/>
              </w:rPr>
            </w:pPr>
            <w:r w:rsidRPr="00B33073">
              <w:rPr>
                <w:rFonts w:cs="Arial"/>
              </w:rPr>
              <w:sym w:font="Symbol" w:char="F0B1"/>
            </w:r>
            <w:r w:rsidRPr="00B33073">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34BB3337" w14:textId="77777777" w:rsidR="00FA060D" w:rsidRPr="00B33073" w:rsidRDefault="00FA060D" w:rsidP="005328B9">
            <w:pPr>
              <w:pStyle w:val="TAC"/>
              <w:rPr>
                <w:lang w:val="en-US"/>
              </w:rPr>
            </w:pPr>
            <w:r w:rsidRPr="00B33073">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CA8A006" w14:textId="77777777" w:rsidR="00FA060D" w:rsidRPr="00B33073" w:rsidRDefault="00FA060D" w:rsidP="005328B9">
            <w:pPr>
              <w:pStyle w:val="TAC"/>
              <w:rPr>
                <w:lang w:val="en-US"/>
              </w:rPr>
            </w:pPr>
            <w:r w:rsidRPr="00B33073">
              <w:rPr>
                <w:lang w:val="en-US"/>
              </w:rPr>
              <w:t>100kHz</w:t>
            </w:r>
          </w:p>
        </w:tc>
      </w:tr>
      <w:tr w:rsidR="00FA060D" w:rsidRPr="00B33073" w14:paraId="353963EC" w14:textId="77777777" w:rsidTr="005328B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08EE802" w14:textId="77777777" w:rsidR="00FA060D" w:rsidRPr="00B33073" w:rsidRDefault="00FA060D" w:rsidP="005328B9">
            <w:pPr>
              <w:pStyle w:val="TAC"/>
              <w:rPr>
                <w:lang w:val="en-US"/>
              </w:rPr>
            </w:pPr>
            <w:r w:rsidRPr="00B33073">
              <w:rPr>
                <w:rFonts w:cs="Arial"/>
              </w:rPr>
              <w:sym w:font="Symbol" w:char="F0B1"/>
            </w:r>
            <w:r w:rsidRPr="00B33073">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456768F2" w14:textId="77777777" w:rsidR="00FA060D" w:rsidRPr="00B33073" w:rsidRDefault="00FA060D" w:rsidP="005328B9">
            <w:pPr>
              <w:pStyle w:val="TAC"/>
              <w:rPr>
                <w:lang w:val="en-US"/>
              </w:rPr>
            </w:pPr>
            <w:r w:rsidRPr="00B33073">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2B31EC0C" w14:textId="77777777" w:rsidR="00FA060D" w:rsidRPr="00B33073" w:rsidRDefault="00FA060D" w:rsidP="005328B9">
            <w:pPr>
              <w:pStyle w:val="TAC"/>
              <w:rPr>
                <w:lang w:val="en-US"/>
              </w:rPr>
            </w:pPr>
            <w:r w:rsidRPr="00B33073">
              <w:rPr>
                <w:lang w:val="en-US"/>
              </w:rPr>
              <w:t>100kHz</w:t>
            </w:r>
          </w:p>
        </w:tc>
      </w:tr>
    </w:tbl>
    <w:p w14:paraId="026C6479" w14:textId="77777777" w:rsidR="00FA060D" w:rsidRDefault="00FA060D" w:rsidP="00FA060D"/>
    <w:p w14:paraId="54E83342" w14:textId="77777777"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8C2D167" w14:textId="77777777" w:rsidR="00FA060D" w:rsidRPr="00FA060D" w:rsidRDefault="00FA060D" w:rsidP="00FA060D"/>
    <w:p w14:paraId="4C117214" w14:textId="77777777" w:rsidR="00E014DD" w:rsidRDefault="00E014DD" w:rsidP="00E014DD">
      <w:pPr>
        <w:pStyle w:val="5"/>
      </w:pPr>
      <w:bookmarkStart w:id="110" w:name="_Toc45888377"/>
      <w:bookmarkStart w:id="111" w:name="_Toc45888976"/>
      <w:bookmarkStart w:id="112" w:name="_Toc59650305"/>
      <w:r>
        <w:t>6.5E.3.4.2</w:t>
      </w:r>
      <w:r>
        <w:tab/>
        <w:t>Requirements for network signalled value "NS_33"</w:t>
      </w:r>
      <w:bookmarkEnd w:id="110"/>
      <w:bookmarkEnd w:id="111"/>
      <w:bookmarkEnd w:id="112"/>
    </w:p>
    <w:p w14:paraId="54524248" w14:textId="77777777" w:rsidR="00E014DD" w:rsidRPr="00E96736" w:rsidRDefault="00E014DD" w:rsidP="00E014DD">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E014DD" w:rsidRPr="00E96736" w14:paraId="5C1CE496" w14:textId="77777777" w:rsidTr="00125368">
        <w:trPr>
          <w:trHeight w:val="174"/>
          <w:jc w:val="center"/>
        </w:trPr>
        <w:tc>
          <w:tcPr>
            <w:tcW w:w="0" w:type="auto"/>
            <w:gridSpan w:val="2"/>
            <w:shd w:val="clear" w:color="auto" w:fill="auto"/>
          </w:tcPr>
          <w:p w14:paraId="72C595E6" w14:textId="77777777" w:rsidR="00E014DD" w:rsidRPr="00E96736" w:rsidRDefault="00E014DD" w:rsidP="00125368">
            <w:pPr>
              <w:pStyle w:val="TAH"/>
            </w:pPr>
            <w:r w:rsidRPr="00E96736">
              <w:t>Protected band</w:t>
            </w:r>
          </w:p>
        </w:tc>
        <w:tc>
          <w:tcPr>
            <w:tcW w:w="0" w:type="auto"/>
            <w:gridSpan w:val="3"/>
            <w:shd w:val="clear" w:color="auto" w:fill="auto"/>
          </w:tcPr>
          <w:p w14:paraId="21149F47" w14:textId="77777777" w:rsidR="00E014DD" w:rsidRPr="00E96736" w:rsidRDefault="00E014DD" w:rsidP="00125368">
            <w:pPr>
              <w:pStyle w:val="TAH"/>
            </w:pPr>
            <w:r w:rsidRPr="00E96736">
              <w:t>Frequency range (MHz)</w:t>
            </w:r>
          </w:p>
        </w:tc>
        <w:tc>
          <w:tcPr>
            <w:tcW w:w="0" w:type="auto"/>
            <w:shd w:val="clear" w:color="auto" w:fill="auto"/>
          </w:tcPr>
          <w:p w14:paraId="2F2F310C" w14:textId="77777777" w:rsidR="00E014DD" w:rsidRPr="00E96736" w:rsidRDefault="00E014DD" w:rsidP="00125368">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4079736C" w14:textId="77777777" w:rsidR="00E014DD" w:rsidRPr="00E96736" w:rsidRDefault="00E014DD" w:rsidP="00125368">
            <w:pPr>
              <w:pStyle w:val="TAH"/>
            </w:pPr>
            <w:r w:rsidRPr="00E96736">
              <w:t>MBW (MHz)</w:t>
            </w:r>
          </w:p>
        </w:tc>
        <w:tc>
          <w:tcPr>
            <w:tcW w:w="0" w:type="auto"/>
          </w:tcPr>
          <w:p w14:paraId="0E4DDCD1" w14:textId="77777777" w:rsidR="00E014DD" w:rsidRPr="00E96736" w:rsidRDefault="00E014DD" w:rsidP="00125368">
            <w:pPr>
              <w:pStyle w:val="TAH"/>
            </w:pPr>
            <w:r w:rsidRPr="00E96736">
              <w:t>NOTE</w:t>
            </w:r>
          </w:p>
        </w:tc>
      </w:tr>
      <w:tr w:rsidR="00E014DD" w:rsidRPr="00E96736" w14:paraId="6E4FD624" w14:textId="77777777" w:rsidTr="00125368">
        <w:trPr>
          <w:trHeight w:val="225"/>
          <w:jc w:val="center"/>
        </w:trPr>
        <w:tc>
          <w:tcPr>
            <w:tcW w:w="0" w:type="auto"/>
            <w:shd w:val="clear" w:color="auto" w:fill="auto"/>
            <w:vAlign w:val="bottom"/>
          </w:tcPr>
          <w:p w14:paraId="5B7A4434" w14:textId="77777777" w:rsidR="00E014DD" w:rsidRPr="00E96736" w:rsidRDefault="00E014DD" w:rsidP="00125368">
            <w:pPr>
              <w:pStyle w:val="TAL"/>
            </w:pPr>
            <w:r w:rsidRPr="00E96736">
              <w:t>Frequency range</w:t>
            </w:r>
          </w:p>
        </w:tc>
        <w:tc>
          <w:tcPr>
            <w:tcW w:w="0" w:type="auto"/>
            <w:gridSpan w:val="2"/>
            <w:shd w:val="clear" w:color="auto" w:fill="auto"/>
          </w:tcPr>
          <w:p w14:paraId="7C976670" w14:textId="77777777" w:rsidR="00E014DD" w:rsidRPr="00E96736" w:rsidRDefault="00E014DD" w:rsidP="00125368">
            <w:pPr>
              <w:pStyle w:val="TAC"/>
            </w:pPr>
            <w:r w:rsidRPr="005E2366">
              <w:rPr>
                <w:rFonts w:cs="Arial" w:hint="eastAsia"/>
                <w:lang w:eastAsia="ko-KR"/>
              </w:rPr>
              <w:t>5925</w:t>
            </w:r>
          </w:p>
        </w:tc>
        <w:tc>
          <w:tcPr>
            <w:tcW w:w="0" w:type="auto"/>
            <w:shd w:val="clear" w:color="auto" w:fill="auto"/>
            <w:vAlign w:val="bottom"/>
          </w:tcPr>
          <w:p w14:paraId="5741D7F0" w14:textId="77777777" w:rsidR="00E014DD" w:rsidRPr="00E96736" w:rsidRDefault="00E014DD" w:rsidP="00125368">
            <w:pPr>
              <w:pStyle w:val="TAC"/>
            </w:pPr>
            <w:r w:rsidRPr="00E96736">
              <w:t>-</w:t>
            </w:r>
          </w:p>
        </w:tc>
        <w:tc>
          <w:tcPr>
            <w:tcW w:w="0" w:type="auto"/>
            <w:shd w:val="clear" w:color="auto" w:fill="auto"/>
          </w:tcPr>
          <w:p w14:paraId="1405F8C4" w14:textId="77777777" w:rsidR="00E014DD" w:rsidRPr="00E96736" w:rsidRDefault="00E014DD" w:rsidP="00125368">
            <w:pPr>
              <w:pStyle w:val="TAC"/>
            </w:pPr>
            <w:r w:rsidRPr="005E2366">
              <w:rPr>
                <w:rFonts w:cs="Arial" w:hint="eastAsia"/>
                <w:lang w:eastAsia="ko-KR"/>
              </w:rPr>
              <w:t>5950</w:t>
            </w:r>
          </w:p>
        </w:tc>
        <w:tc>
          <w:tcPr>
            <w:tcW w:w="0" w:type="auto"/>
            <w:shd w:val="clear" w:color="auto" w:fill="auto"/>
          </w:tcPr>
          <w:p w14:paraId="4425443B" w14:textId="77777777" w:rsidR="00E014DD" w:rsidRPr="00E96736" w:rsidRDefault="00E014DD" w:rsidP="00125368">
            <w:pPr>
              <w:pStyle w:val="TAC"/>
            </w:pPr>
            <w:r w:rsidRPr="005E2366">
              <w:rPr>
                <w:rFonts w:cs="Arial" w:hint="eastAsia"/>
                <w:lang w:eastAsia="ko-KR"/>
              </w:rPr>
              <w:t>-30</w:t>
            </w:r>
          </w:p>
        </w:tc>
        <w:tc>
          <w:tcPr>
            <w:tcW w:w="0" w:type="auto"/>
            <w:shd w:val="clear" w:color="auto" w:fill="auto"/>
            <w:noWrap/>
          </w:tcPr>
          <w:p w14:paraId="64B75AC8" w14:textId="77777777" w:rsidR="00E014DD" w:rsidRPr="00E96736" w:rsidRDefault="00E014DD" w:rsidP="00125368">
            <w:pPr>
              <w:pStyle w:val="TAC"/>
            </w:pPr>
            <w:r w:rsidRPr="005E2366">
              <w:rPr>
                <w:rFonts w:cs="Arial" w:hint="eastAsia"/>
                <w:lang w:eastAsia="ko-KR"/>
              </w:rPr>
              <w:t>1</w:t>
            </w:r>
          </w:p>
        </w:tc>
        <w:tc>
          <w:tcPr>
            <w:tcW w:w="0" w:type="auto"/>
          </w:tcPr>
          <w:p w14:paraId="69229234" w14:textId="77777777" w:rsidR="00E014DD" w:rsidRPr="00E96736" w:rsidRDefault="00E014DD" w:rsidP="00125368">
            <w:pPr>
              <w:pStyle w:val="TAC"/>
            </w:pPr>
            <w:r>
              <w:rPr>
                <w:rFonts w:cs="Arial"/>
                <w:lang w:eastAsia="ko-KR"/>
              </w:rPr>
              <w:t>1</w:t>
            </w:r>
          </w:p>
        </w:tc>
      </w:tr>
      <w:tr w:rsidR="00E014DD" w:rsidRPr="00E96736" w14:paraId="7C78A526" w14:textId="77777777" w:rsidTr="00125368">
        <w:trPr>
          <w:trHeight w:val="225"/>
          <w:jc w:val="center"/>
        </w:trPr>
        <w:tc>
          <w:tcPr>
            <w:tcW w:w="0" w:type="auto"/>
            <w:shd w:val="clear" w:color="auto" w:fill="auto"/>
            <w:vAlign w:val="bottom"/>
          </w:tcPr>
          <w:p w14:paraId="07D70995" w14:textId="77777777" w:rsidR="00E014DD" w:rsidRPr="00E96736" w:rsidRDefault="00E014DD" w:rsidP="00125368">
            <w:pPr>
              <w:pStyle w:val="TAL"/>
            </w:pPr>
            <w:r w:rsidRPr="00E96736">
              <w:t>Frequency range</w:t>
            </w:r>
          </w:p>
        </w:tc>
        <w:tc>
          <w:tcPr>
            <w:tcW w:w="0" w:type="auto"/>
            <w:gridSpan w:val="2"/>
            <w:shd w:val="clear" w:color="auto" w:fill="auto"/>
            <w:vAlign w:val="center"/>
          </w:tcPr>
          <w:p w14:paraId="5F975F2F" w14:textId="77777777" w:rsidR="00E014DD" w:rsidRPr="00E96736" w:rsidRDefault="00E014DD" w:rsidP="00125368">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4D2B87E8" w14:textId="77777777" w:rsidR="00E014DD" w:rsidRPr="00E96736" w:rsidRDefault="00E014DD" w:rsidP="00125368">
            <w:pPr>
              <w:pStyle w:val="TAC"/>
            </w:pPr>
            <w:r w:rsidRPr="00E96736">
              <w:t>-</w:t>
            </w:r>
          </w:p>
        </w:tc>
        <w:tc>
          <w:tcPr>
            <w:tcW w:w="0" w:type="auto"/>
            <w:shd w:val="clear" w:color="auto" w:fill="auto"/>
            <w:vAlign w:val="center"/>
          </w:tcPr>
          <w:p w14:paraId="1A09B676" w14:textId="77777777" w:rsidR="00E014DD" w:rsidRPr="00E96736" w:rsidRDefault="00E014DD" w:rsidP="00125368">
            <w:pPr>
              <w:pStyle w:val="TAC"/>
            </w:pPr>
            <w:r w:rsidRPr="005E2366">
              <w:rPr>
                <w:rFonts w:cs="Arial" w:hint="eastAsia"/>
                <w:lang w:eastAsia="ko-KR"/>
              </w:rPr>
              <w:t>5855</w:t>
            </w:r>
          </w:p>
        </w:tc>
        <w:tc>
          <w:tcPr>
            <w:tcW w:w="0" w:type="auto"/>
            <w:shd w:val="clear" w:color="auto" w:fill="auto"/>
            <w:vAlign w:val="center"/>
          </w:tcPr>
          <w:p w14:paraId="01A984EB" w14:textId="77777777" w:rsidR="00E014DD" w:rsidRPr="00E96736" w:rsidRDefault="00E014DD" w:rsidP="00125368">
            <w:pPr>
              <w:pStyle w:val="TAC"/>
            </w:pPr>
            <w:r w:rsidRPr="00E96736">
              <w:t>-</w:t>
            </w:r>
            <w:r w:rsidRPr="005E2366">
              <w:rPr>
                <w:rFonts w:cs="Arial"/>
                <w:lang w:eastAsia="ko-KR"/>
              </w:rPr>
              <w:t>30</w:t>
            </w:r>
          </w:p>
        </w:tc>
        <w:tc>
          <w:tcPr>
            <w:tcW w:w="0" w:type="auto"/>
            <w:shd w:val="clear" w:color="auto" w:fill="auto"/>
            <w:noWrap/>
            <w:vAlign w:val="center"/>
          </w:tcPr>
          <w:p w14:paraId="5F5CD9C0" w14:textId="77777777" w:rsidR="00E014DD" w:rsidRPr="00E96736" w:rsidRDefault="00E014DD" w:rsidP="00125368">
            <w:pPr>
              <w:pStyle w:val="TAC"/>
            </w:pPr>
            <w:r w:rsidRPr="00E96736">
              <w:t>1</w:t>
            </w:r>
          </w:p>
        </w:tc>
        <w:tc>
          <w:tcPr>
            <w:tcW w:w="0" w:type="auto"/>
            <w:vAlign w:val="center"/>
          </w:tcPr>
          <w:p w14:paraId="081A854E" w14:textId="77777777" w:rsidR="00E014DD" w:rsidRPr="00E96736" w:rsidRDefault="00E014DD" w:rsidP="00125368">
            <w:pPr>
              <w:pStyle w:val="TAC"/>
            </w:pPr>
            <w:r>
              <w:rPr>
                <w:rFonts w:cs="Arial"/>
                <w:lang w:eastAsia="ko-KR"/>
              </w:rPr>
              <w:t>3</w:t>
            </w:r>
          </w:p>
        </w:tc>
      </w:tr>
      <w:tr w:rsidR="00E014DD" w:rsidRPr="00E96736" w14:paraId="56963248" w14:textId="77777777" w:rsidTr="00125368">
        <w:trPr>
          <w:trHeight w:val="225"/>
          <w:jc w:val="center"/>
        </w:trPr>
        <w:tc>
          <w:tcPr>
            <w:tcW w:w="0" w:type="auto"/>
            <w:gridSpan w:val="8"/>
            <w:shd w:val="clear" w:color="auto" w:fill="auto"/>
            <w:vAlign w:val="bottom"/>
          </w:tcPr>
          <w:p w14:paraId="3B649C44" w14:textId="77777777" w:rsidR="00E014DD" w:rsidRPr="005E2366" w:rsidRDefault="00E014DD" w:rsidP="00125368">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1DCBA11D" w14:textId="77777777" w:rsidR="00E014DD" w:rsidRDefault="00E014DD" w:rsidP="00125368">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27F0A928" w14:textId="77777777" w:rsidR="00E014DD" w:rsidRPr="00E96736" w:rsidRDefault="00E014DD" w:rsidP="00125368">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5B13CA53" w14:textId="77777777" w:rsidR="00E014DD" w:rsidRDefault="00E014DD" w:rsidP="00E014DD"/>
    <w:p w14:paraId="2145A7A6" w14:textId="77777777" w:rsidR="00E014DD" w:rsidRDefault="00E014DD" w:rsidP="00E014DD">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083D4873" w14:textId="77777777" w:rsidR="00E014DD" w:rsidRPr="001C0CC4" w:rsidRDefault="00E014DD" w:rsidP="00E014DD">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014DD" w:rsidRPr="001D386E" w14:paraId="52A38E94" w14:textId="77777777" w:rsidTr="00125368">
        <w:tc>
          <w:tcPr>
            <w:tcW w:w="1458" w:type="dxa"/>
            <w:shd w:val="clear" w:color="auto" w:fill="auto"/>
          </w:tcPr>
          <w:p w14:paraId="32111FA5" w14:textId="77777777" w:rsidR="00E014DD" w:rsidRPr="001D386E" w:rsidRDefault="00E014DD" w:rsidP="00125368">
            <w:pPr>
              <w:pStyle w:val="TAH"/>
            </w:pPr>
          </w:p>
        </w:tc>
        <w:tc>
          <w:tcPr>
            <w:tcW w:w="2970" w:type="dxa"/>
            <w:shd w:val="clear" w:color="auto" w:fill="auto"/>
          </w:tcPr>
          <w:p w14:paraId="55F7DBCD" w14:textId="130C1EC1" w:rsidR="00E014DD" w:rsidRPr="001D386E" w:rsidRDefault="00E014DD" w:rsidP="00125368">
            <w:pPr>
              <w:pStyle w:val="TAH"/>
            </w:pPr>
            <w:r w:rsidRPr="001D386E">
              <w:t>Maximum Transmission Power (</w:t>
            </w:r>
            <w:proofErr w:type="spellStart"/>
            <w:r w:rsidRPr="001D386E">
              <w:t>dBm</w:t>
            </w:r>
            <w:proofErr w:type="spellEnd"/>
            <w:r w:rsidRPr="001D386E">
              <w:t xml:space="preserve"> EIRP</w:t>
            </w:r>
            <w:ins w:id="113" w:author="Suhwan Lim" w:date="2021-01-14T11:43:00Z">
              <w:r w:rsidRPr="00E014DD">
                <w:rPr>
                  <w:vertAlign w:val="superscript"/>
                </w:rPr>
                <w:t>1</w:t>
              </w:r>
            </w:ins>
            <w:r w:rsidRPr="001D386E">
              <w:t>)</w:t>
            </w:r>
          </w:p>
        </w:tc>
        <w:tc>
          <w:tcPr>
            <w:tcW w:w="5193" w:type="dxa"/>
            <w:shd w:val="clear" w:color="auto" w:fill="auto"/>
          </w:tcPr>
          <w:p w14:paraId="20B81FAA" w14:textId="6E40F223" w:rsidR="00E014DD" w:rsidRPr="001D386E" w:rsidRDefault="00E014DD" w:rsidP="00125368">
            <w:pPr>
              <w:pStyle w:val="TAH"/>
            </w:pPr>
            <w:r w:rsidRPr="001D386E">
              <w:t>Emission Limit in Frequency Range 5795-5815 (</w:t>
            </w:r>
            <w:proofErr w:type="spellStart"/>
            <w:r w:rsidRPr="001D386E">
              <w:t>dBm</w:t>
            </w:r>
            <w:proofErr w:type="spellEnd"/>
            <w:r w:rsidRPr="001D386E">
              <w:t>/MHz EIRP</w:t>
            </w:r>
            <w:ins w:id="114" w:author="Suhwan Lim" w:date="2021-01-14T11:43:00Z">
              <w:r w:rsidRPr="00F718F7">
                <w:rPr>
                  <w:vertAlign w:val="superscript"/>
                </w:rPr>
                <w:t>1</w:t>
              </w:r>
            </w:ins>
            <w:r w:rsidRPr="001D386E">
              <w:t>)</w:t>
            </w:r>
          </w:p>
        </w:tc>
      </w:tr>
      <w:tr w:rsidR="00E014DD" w:rsidRPr="001D386E" w14:paraId="1BDFCC21" w14:textId="77777777" w:rsidTr="00125368">
        <w:tc>
          <w:tcPr>
            <w:tcW w:w="1458" w:type="dxa"/>
            <w:shd w:val="clear" w:color="auto" w:fill="auto"/>
          </w:tcPr>
          <w:p w14:paraId="67A1AB17" w14:textId="77777777" w:rsidR="00E014DD" w:rsidRPr="001D386E" w:rsidRDefault="00E014DD" w:rsidP="00125368">
            <w:pPr>
              <w:pStyle w:val="TAC"/>
            </w:pPr>
            <w:r w:rsidRPr="001D386E">
              <w:t>Condition 1</w:t>
            </w:r>
          </w:p>
        </w:tc>
        <w:tc>
          <w:tcPr>
            <w:tcW w:w="2970" w:type="dxa"/>
            <w:shd w:val="clear" w:color="auto" w:fill="auto"/>
          </w:tcPr>
          <w:p w14:paraId="402D7DB4" w14:textId="77777777" w:rsidR="00E014DD" w:rsidRPr="001D386E" w:rsidRDefault="00E014DD" w:rsidP="00125368">
            <w:pPr>
              <w:pStyle w:val="TAC"/>
            </w:pPr>
            <w:r w:rsidRPr="001D386E">
              <w:t>10</w:t>
            </w:r>
          </w:p>
        </w:tc>
        <w:tc>
          <w:tcPr>
            <w:tcW w:w="5193" w:type="dxa"/>
            <w:shd w:val="clear" w:color="auto" w:fill="auto"/>
          </w:tcPr>
          <w:p w14:paraId="2C3C2EE5" w14:textId="77777777" w:rsidR="00E014DD" w:rsidRPr="001D386E" w:rsidRDefault="00E014DD" w:rsidP="00125368">
            <w:pPr>
              <w:pStyle w:val="TAC"/>
            </w:pPr>
            <w:r w:rsidRPr="001D386E">
              <w:t>-65</w:t>
            </w:r>
          </w:p>
        </w:tc>
      </w:tr>
      <w:tr w:rsidR="00E014DD" w:rsidRPr="001D386E" w14:paraId="21604606" w14:textId="77777777" w:rsidTr="00125368">
        <w:tc>
          <w:tcPr>
            <w:tcW w:w="1458" w:type="dxa"/>
            <w:shd w:val="clear" w:color="auto" w:fill="auto"/>
          </w:tcPr>
          <w:p w14:paraId="73A6C5A8" w14:textId="77777777" w:rsidR="00E014DD" w:rsidRPr="001D386E" w:rsidRDefault="00E014DD" w:rsidP="00125368">
            <w:pPr>
              <w:pStyle w:val="TAC"/>
            </w:pPr>
            <w:r w:rsidRPr="001D386E">
              <w:t>Condition 2</w:t>
            </w:r>
          </w:p>
        </w:tc>
        <w:tc>
          <w:tcPr>
            <w:tcW w:w="2970" w:type="dxa"/>
            <w:shd w:val="clear" w:color="auto" w:fill="auto"/>
          </w:tcPr>
          <w:p w14:paraId="5FF9BCA9" w14:textId="77777777" w:rsidR="00E014DD" w:rsidRPr="001D386E" w:rsidRDefault="00E014DD" w:rsidP="00125368">
            <w:pPr>
              <w:pStyle w:val="TAC"/>
            </w:pPr>
            <w:r w:rsidRPr="001D386E">
              <w:t>10</w:t>
            </w:r>
          </w:p>
        </w:tc>
        <w:tc>
          <w:tcPr>
            <w:tcW w:w="5193" w:type="dxa"/>
            <w:shd w:val="clear" w:color="auto" w:fill="auto"/>
          </w:tcPr>
          <w:p w14:paraId="0AC77857" w14:textId="77777777" w:rsidR="00E014DD" w:rsidRPr="001D386E" w:rsidRDefault="00E014DD" w:rsidP="00125368">
            <w:pPr>
              <w:pStyle w:val="TAC"/>
            </w:pPr>
            <w:r w:rsidRPr="001D386E">
              <w:t>-45</w:t>
            </w:r>
          </w:p>
        </w:tc>
      </w:tr>
      <w:tr w:rsidR="00E014DD" w:rsidRPr="001D386E" w14:paraId="5C5E2B20" w14:textId="77777777" w:rsidTr="00125368">
        <w:trPr>
          <w:ins w:id="115" w:author="Suhwan Lim" w:date="2021-01-14T11:43:00Z"/>
        </w:trPr>
        <w:tc>
          <w:tcPr>
            <w:tcW w:w="9621" w:type="dxa"/>
            <w:gridSpan w:val="3"/>
            <w:shd w:val="clear" w:color="auto" w:fill="auto"/>
          </w:tcPr>
          <w:p w14:paraId="6720475A" w14:textId="0B1897D1" w:rsidR="00E014DD" w:rsidRPr="00E014DD" w:rsidRDefault="00E014DD" w:rsidP="00E014DD">
            <w:pPr>
              <w:pStyle w:val="TAN"/>
              <w:rPr>
                <w:ins w:id="116" w:author="Suhwan Lim" w:date="2021-01-14T11:43:00Z"/>
              </w:rPr>
            </w:pPr>
            <w:ins w:id="117" w:author="Suhwan Lim" w:date="2021-01-14T11:44:00Z">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tc>
      </w:tr>
    </w:tbl>
    <w:p w14:paraId="59E89E65" w14:textId="77777777" w:rsidR="00E014DD" w:rsidRDefault="00E014DD" w:rsidP="00502185"/>
    <w:p w14:paraId="53456A6E" w14:textId="77777777" w:rsidR="00E014DD" w:rsidRDefault="00E014DD" w:rsidP="00E014DD">
      <w:pPr>
        <w:pStyle w:val="2"/>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FFE118D" w14:textId="6CFA478E" w:rsidR="00E014DD" w:rsidRPr="001D386E" w:rsidRDefault="00E014DD" w:rsidP="00E014DD">
      <w:pPr>
        <w:pStyle w:val="2"/>
        <w:rPr>
          <w:ins w:id="118" w:author="Suhwan Lim" w:date="2021-01-14T11:45:00Z"/>
          <w:lang w:eastAsia="zh-CN"/>
        </w:rPr>
      </w:pPr>
      <w:bookmarkStart w:id="119" w:name="_Toc45888382"/>
      <w:bookmarkStart w:id="120" w:name="_Toc45888981"/>
      <w:bookmarkStart w:id="121" w:name="_Toc59650330"/>
      <w:ins w:id="122" w:author="Suhwan Lim" w:date="2021-01-14T11:45:00Z">
        <w:r w:rsidRPr="001D386E">
          <w:t>6.</w:t>
        </w:r>
        <w:r>
          <w:rPr>
            <w:lang w:eastAsia="zh-CN"/>
          </w:rPr>
          <w:t>6</w:t>
        </w:r>
        <w:r w:rsidRPr="001D386E">
          <w:tab/>
        </w:r>
      </w:ins>
      <w:ins w:id="123" w:author="Suhwan Lim" w:date="2021-01-14T11:46:00Z">
        <w:r w:rsidRPr="001C0CC4">
          <w:t>Void</w:t>
        </w:r>
      </w:ins>
    </w:p>
    <w:p w14:paraId="34965064" w14:textId="0570FAAE" w:rsidR="00E014DD" w:rsidRPr="001D386E" w:rsidRDefault="00E014DD" w:rsidP="00E014DD">
      <w:pPr>
        <w:pStyle w:val="2"/>
        <w:rPr>
          <w:lang w:eastAsia="zh-CN"/>
        </w:rPr>
      </w:pPr>
      <w:r w:rsidRPr="001D386E">
        <w:t>6.</w:t>
      </w:r>
      <w:r>
        <w:rPr>
          <w:lang w:eastAsia="zh-CN"/>
        </w:rPr>
        <w:t>6</w:t>
      </w:r>
      <w:ins w:id="124" w:author="Suhwan Lim" w:date="2021-01-14T11:45:00Z">
        <w:r>
          <w:rPr>
            <w:lang w:eastAsia="zh-CN"/>
          </w:rPr>
          <w:t>E</w:t>
        </w:r>
      </w:ins>
      <w:r w:rsidRPr="001D386E">
        <w:tab/>
        <w:t>Time alignment error</w:t>
      </w:r>
      <w:bookmarkEnd w:id="119"/>
      <w:bookmarkEnd w:id="120"/>
      <w:bookmarkEnd w:id="121"/>
    </w:p>
    <w:p w14:paraId="0596CE32" w14:textId="77777777" w:rsidR="00E014DD" w:rsidRPr="001D386E" w:rsidRDefault="00E014DD" w:rsidP="00E014DD">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SL MIMO</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p>
    <w:p w14:paraId="0F841A10" w14:textId="77777777" w:rsidR="00E014DD" w:rsidRDefault="00E014DD" w:rsidP="00502185"/>
    <w:p w14:paraId="5B387FB9" w14:textId="77777777"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BFD72EE" w14:textId="77777777" w:rsidR="002A567C" w:rsidRPr="00E24AB4" w:rsidRDefault="002A567C" w:rsidP="002A567C">
      <w:pPr>
        <w:pStyle w:val="2"/>
        <w:rPr>
          <w:lang w:eastAsia="zh-CN"/>
        </w:rPr>
      </w:pPr>
      <w:bookmarkStart w:id="125" w:name="_Toc45888417"/>
      <w:bookmarkStart w:id="126" w:name="_Toc45889016"/>
      <w:bookmarkStart w:id="127" w:name="_Toc59650365"/>
      <w:r w:rsidRPr="00E24AB4">
        <w:rPr>
          <w:lang w:eastAsia="zh-CN"/>
        </w:rPr>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128" w:name="_Toc21351560"/>
      <w:bookmarkStart w:id="129" w:name="_Toc29807142"/>
      <w:bookmarkEnd w:id="125"/>
      <w:bookmarkEnd w:id="126"/>
      <w:bookmarkEnd w:id="127"/>
    </w:p>
    <w:p w14:paraId="652ED858" w14:textId="77777777" w:rsidR="002A567C" w:rsidRPr="00E24AB4" w:rsidRDefault="002A567C" w:rsidP="002A567C">
      <w:pPr>
        <w:pStyle w:val="30"/>
      </w:pPr>
      <w:bookmarkStart w:id="130" w:name="_Toc45888418"/>
      <w:bookmarkStart w:id="131" w:name="_Toc45889017"/>
      <w:bookmarkStart w:id="132" w:name="_Toc59650366"/>
      <w:bookmarkEnd w:id="128"/>
      <w:bookmarkEnd w:id="129"/>
      <w:r w:rsidRPr="00E24AB4">
        <w:t>7.3</w:t>
      </w:r>
      <w:r w:rsidRPr="00E24AB4">
        <w:rPr>
          <w:rFonts w:hint="eastAsia"/>
          <w:lang w:eastAsia="zh-CN"/>
        </w:rPr>
        <w:t>E</w:t>
      </w:r>
      <w:r w:rsidRPr="00E24AB4">
        <w:t>.1</w:t>
      </w:r>
      <w:r w:rsidRPr="00E24AB4">
        <w:tab/>
        <w:t>General</w:t>
      </w:r>
      <w:bookmarkEnd w:id="130"/>
      <w:bookmarkEnd w:id="131"/>
      <w:bookmarkEnd w:id="132"/>
    </w:p>
    <w:p w14:paraId="512E9789" w14:textId="50083CF6" w:rsidR="002A567C" w:rsidRPr="00E24AB4" w:rsidRDefault="002A567C" w:rsidP="002A567C">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03784E5F" w14:textId="77777777" w:rsidR="002A567C" w:rsidRPr="00E24AB4" w:rsidRDefault="002A567C" w:rsidP="002A567C">
      <w:pPr>
        <w:pStyle w:val="30"/>
        <w:rPr>
          <w:lang w:eastAsia="zh-CN"/>
        </w:rPr>
      </w:pPr>
      <w:bookmarkStart w:id="133" w:name="_Toc45888419"/>
      <w:bookmarkStart w:id="134" w:name="_Toc45889018"/>
      <w:bookmarkStart w:id="135" w:name="_Toc59650367"/>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33"/>
      <w:bookmarkEnd w:id="134"/>
      <w:bookmarkEnd w:id="135"/>
    </w:p>
    <w:p w14:paraId="39633FB2" w14:textId="77777777" w:rsidR="002A567C" w:rsidRPr="00E24AB4" w:rsidRDefault="002A567C" w:rsidP="002A567C">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2F8F5772" w14:textId="77777777" w:rsidR="002A567C" w:rsidRPr="00E24AB4" w:rsidRDefault="002A567C" w:rsidP="002A567C">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2A567C" w:rsidRPr="00E24AB4" w14:paraId="73119829" w14:textId="77777777" w:rsidTr="0012536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291A8AB4" w14:textId="77777777" w:rsidR="002A567C" w:rsidRPr="00E24AB4" w:rsidRDefault="002A567C" w:rsidP="0012536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7A47F082" w14:textId="77777777" w:rsidR="002A567C" w:rsidRPr="00E24AB4" w:rsidRDefault="002A567C" w:rsidP="0012536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34E29241" w14:textId="77777777" w:rsidR="002A567C" w:rsidRPr="00E24AB4" w:rsidRDefault="002A567C" w:rsidP="00125368">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2A567C" w:rsidRPr="00E24AB4" w14:paraId="77634DD1" w14:textId="77777777" w:rsidTr="00125368">
        <w:trPr>
          <w:trHeight w:val="349"/>
          <w:jc w:val="center"/>
        </w:trPr>
        <w:tc>
          <w:tcPr>
            <w:tcW w:w="1029" w:type="dxa"/>
            <w:tcBorders>
              <w:bottom w:val="single" w:sz="4" w:space="0" w:color="auto"/>
            </w:tcBorders>
            <w:shd w:val="clear" w:color="auto" w:fill="auto"/>
          </w:tcPr>
          <w:p w14:paraId="050740DA" w14:textId="77777777" w:rsidR="002A567C" w:rsidRPr="00E24AB4" w:rsidRDefault="002A567C" w:rsidP="00125368">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024FAAAA" w14:textId="77777777" w:rsidR="002A567C" w:rsidRPr="00E24AB4" w:rsidRDefault="002A567C" w:rsidP="00125368">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4552E977" w14:textId="77777777" w:rsidR="002A567C" w:rsidRPr="00E24AB4" w:rsidRDefault="002A567C" w:rsidP="00125368">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18D34C6F" w14:textId="77777777" w:rsidR="002A567C" w:rsidRPr="00E24AB4" w:rsidRDefault="002A567C" w:rsidP="00125368">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7D27EC67" w14:textId="77777777" w:rsidR="002A567C" w:rsidRPr="00E24AB4" w:rsidRDefault="002A567C" w:rsidP="00125368">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7FA52074" w14:textId="77777777" w:rsidR="002A567C" w:rsidRPr="00E24AB4" w:rsidRDefault="002A567C" w:rsidP="00125368">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7CDAF7D9" w14:textId="77777777" w:rsidR="002A567C" w:rsidRPr="00E24AB4" w:rsidRDefault="002A567C" w:rsidP="00125368">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2A567C" w:rsidRPr="00E24AB4" w14:paraId="648839F6" w14:textId="77777777" w:rsidTr="00125368">
        <w:trPr>
          <w:trHeight w:val="212"/>
          <w:jc w:val="center"/>
        </w:trPr>
        <w:tc>
          <w:tcPr>
            <w:tcW w:w="1029" w:type="dxa"/>
            <w:tcBorders>
              <w:bottom w:val="nil"/>
            </w:tcBorders>
            <w:shd w:val="clear" w:color="auto" w:fill="auto"/>
            <w:vAlign w:val="center"/>
          </w:tcPr>
          <w:p w14:paraId="37AD5339" w14:textId="77777777" w:rsidR="002A567C" w:rsidRPr="00E24AB4" w:rsidRDefault="002A567C" w:rsidP="00125368">
            <w:pPr>
              <w:pStyle w:val="TAC"/>
              <w:rPr>
                <w:szCs w:val="18"/>
                <w:lang w:eastAsia="zh-CN"/>
              </w:rPr>
            </w:pPr>
            <w:bookmarkStart w:id="136" w:name="_Hlk37422054"/>
            <w:r w:rsidRPr="00E24AB4">
              <w:rPr>
                <w:rFonts w:hint="eastAsia"/>
                <w:szCs w:val="18"/>
                <w:lang w:eastAsia="zh-CN"/>
              </w:rPr>
              <w:t>n38</w:t>
            </w:r>
          </w:p>
        </w:tc>
        <w:tc>
          <w:tcPr>
            <w:tcW w:w="851" w:type="dxa"/>
          </w:tcPr>
          <w:p w14:paraId="0F5E74C5" w14:textId="77777777" w:rsidR="002A567C" w:rsidRPr="00E24AB4" w:rsidRDefault="002A567C" w:rsidP="00125368">
            <w:pPr>
              <w:pStyle w:val="TAC"/>
              <w:rPr>
                <w:szCs w:val="18"/>
                <w:lang w:eastAsia="zh-CN"/>
              </w:rPr>
            </w:pPr>
            <w:r w:rsidRPr="00E24AB4">
              <w:rPr>
                <w:rFonts w:hint="eastAsia"/>
                <w:szCs w:val="18"/>
                <w:lang w:eastAsia="zh-CN"/>
              </w:rPr>
              <w:t>15</w:t>
            </w:r>
          </w:p>
        </w:tc>
        <w:tc>
          <w:tcPr>
            <w:tcW w:w="1275" w:type="dxa"/>
            <w:shd w:val="clear" w:color="auto" w:fill="auto"/>
            <w:vAlign w:val="center"/>
          </w:tcPr>
          <w:p w14:paraId="35B272D9"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19ECBB09" w14:textId="77777777" w:rsidR="002A567C" w:rsidRPr="00E24AB4" w:rsidRDefault="002A567C" w:rsidP="00125368">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29D017B2" w14:textId="77777777" w:rsidR="002A567C" w:rsidRPr="00E24AB4" w:rsidRDefault="002A567C" w:rsidP="00125368">
            <w:pPr>
              <w:pStyle w:val="TAC"/>
              <w:rPr>
                <w:szCs w:val="18"/>
                <w:lang w:eastAsia="zh-CN"/>
              </w:rPr>
            </w:pPr>
            <w:r>
              <w:rPr>
                <w:rFonts w:eastAsia="맑은 고딕" w:hint="eastAsia"/>
                <w:szCs w:val="18"/>
                <w:lang w:eastAsia="ko-KR"/>
              </w:rPr>
              <w:t>-91.</w:t>
            </w:r>
            <w:r>
              <w:rPr>
                <w:rFonts w:eastAsia="맑은 고딕"/>
                <w:szCs w:val="18"/>
                <w:lang w:eastAsia="ko-KR"/>
              </w:rPr>
              <w:t>4</w:t>
            </w:r>
          </w:p>
        </w:tc>
        <w:tc>
          <w:tcPr>
            <w:tcW w:w="1276" w:type="dxa"/>
            <w:shd w:val="clear" w:color="auto" w:fill="auto"/>
            <w:vAlign w:val="center"/>
          </w:tcPr>
          <w:p w14:paraId="2F29CFD2" w14:textId="77777777" w:rsidR="002A567C" w:rsidRPr="00E24AB4" w:rsidRDefault="002A567C" w:rsidP="00125368">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7216820E" w14:textId="77777777" w:rsidR="002A567C" w:rsidRPr="00E24AB4" w:rsidRDefault="002A567C" w:rsidP="00125368">
            <w:pPr>
              <w:pStyle w:val="TAC"/>
              <w:rPr>
                <w:szCs w:val="18"/>
              </w:rPr>
            </w:pPr>
            <w:r w:rsidRPr="00E24AB4">
              <w:rPr>
                <w:rFonts w:hint="eastAsia"/>
                <w:szCs w:val="18"/>
                <w:lang w:eastAsia="zh-CN"/>
              </w:rPr>
              <w:t>HD</w:t>
            </w:r>
          </w:p>
        </w:tc>
      </w:tr>
      <w:tr w:rsidR="002A567C" w:rsidRPr="00E24AB4" w14:paraId="3FC87BA0" w14:textId="77777777" w:rsidTr="00125368">
        <w:trPr>
          <w:trHeight w:val="212"/>
          <w:jc w:val="center"/>
        </w:trPr>
        <w:tc>
          <w:tcPr>
            <w:tcW w:w="1029" w:type="dxa"/>
            <w:tcBorders>
              <w:top w:val="nil"/>
              <w:bottom w:val="nil"/>
            </w:tcBorders>
            <w:shd w:val="clear" w:color="auto" w:fill="auto"/>
            <w:vAlign w:val="center"/>
          </w:tcPr>
          <w:p w14:paraId="59247B57" w14:textId="77777777" w:rsidR="002A567C" w:rsidRPr="00E24AB4" w:rsidRDefault="002A567C" w:rsidP="00125368">
            <w:pPr>
              <w:pStyle w:val="TAC"/>
              <w:rPr>
                <w:szCs w:val="18"/>
                <w:lang w:eastAsia="zh-CN"/>
              </w:rPr>
            </w:pPr>
          </w:p>
        </w:tc>
        <w:tc>
          <w:tcPr>
            <w:tcW w:w="851" w:type="dxa"/>
          </w:tcPr>
          <w:p w14:paraId="679CA4CD" w14:textId="77777777" w:rsidR="002A567C" w:rsidRPr="00E24AB4" w:rsidRDefault="002A567C" w:rsidP="00125368">
            <w:pPr>
              <w:pStyle w:val="TAC"/>
              <w:rPr>
                <w:szCs w:val="18"/>
                <w:lang w:eastAsia="zh-CN"/>
              </w:rPr>
            </w:pPr>
            <w:r w:rsidRPr="00E24AB4">
              <w:rPr>
                <w:rFonts w:hint="eastAsia"/>
                <w:szCs w:val="18"/>
                <w:lang w:eastAsia="zh-CN"/>
              </w:rPr>
              <w:t>30</w:t>
            </w:r>
          </w:p>
        </w:tc>
        <w:tc>
          <w:tcPr>
            <w:tcW w:w="1275" w:type="dxa"/>
            <w:shd w:val="clear" w:color="auto" w:fill="auto"/>
            <w:vAlign w:val="center"/>
          </w:tcPr>
          <w:p w14:paraId="7F6B3166"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4E530998"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62A3E9A7" w14:textId="77777777" w:rsidR="002A567C" w:rsidRPr="00E24AB4" w:rsidRDefault="002A567C" w:rsidP="00125368">
            <w:pPr>
              <w:pStyle w:val="TAC"/>
              <w:rPr>
                <w:szCs w:val="18"/>
                <w:lang w:eastAsia="zh-CN"/>
              </w:rPr>
            </w:pPr>
            <w:r>
              <w:rPr>
                <w:rFonts w:eastAsia="맑은 고딕" w:hint="eastAsia"/>
                <w:szCs w:val="18"/>
                <w:lang w:eastAsia="ko-KR"/>
              </w:rPr>
              <w:t>-9</w:t>
            </w:r>
            <w:r>
              <w:rPr>
                <w:rFonts w:eastAsia="맑은 고딕"/>
                <w:szCs w:val="18"/>
                <w:lang w:eastAsia="ko-KR"/>
              </w:rPr>
              <w:t>1.7</w:t>
            </w:r>
          </w:p>
        </w:tc>
        <w:tc>
          <w:tcPr>
            <w:tcW w:w="1276" w:type="dxa"/>
            <w:shd w:val="clear" w:color="auto" w:fill="auto"/>
            <w:vAlign w:val="center"/>
          </w:tcPr>
          <w:p w14:paraId="454798EA"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66C21C67"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06D67FC0" w14:textId="77777777" w:rsidTr="00125368">
        <w:trPr>
          <w:trHeight w:val="212"/>
          <w:jc w:val="center"/>
        </w:trPr>
        <w:tc>
          <w:tcPr>
            <w:tcW w:w="1029" w:type="dxa"/>
            <w:tcBorders>
              <w:top w:val="nil"/>
              <w:bottom w:val="single" w:sz="4" w:space="0" w:color="auto"/>
            </w:tcBorders>
            <w:shd w:val="clear" w:color="auto" w:fill="auto"/>
            <w:vAlign w:val="center"/>
          </w:tcPr>
          <w:p w14:paraId="093B8BA9" w14:textId="77777777" w:rsidR="002A567C" w:rsidRPr="00E24AB4" w:rsidRDefault="002A567C" w:rsidP="00125368">
            <w:pPr>
              <w:pStyle w:val="TAC"/>
              <w:rPr>
                <w:szCs w:val="18"/>
                <w:lang w:eastAsia="zh-CN"/>
              </w:rPr>
            </w:pPr>
          </w:p>
        </w:tc>
        <w:tc>
          <w:tcPr>
            <w:tcW w:w="851" w:type="dxa"/>
          </w:tcPr>
          <w:p w14:paraId="4C698066" w14:textId="77777777" w:rsidR="002A567C" w:rsidRPr="00E24AB4" w:rsidRDefault="002A567C" w:rsidP="00125368">
            <w:pPr>
              <w:pStyle w:val="TAC"/>
              <w:rPr>
                <w:szCs w:val="18"/>
                <w:lang w:eastAsia="zh-CN"/>
              </w:rPr>
            </w:pPr>
            <w:r w:rsidRPr="00E24AB4">
              <w:rPr>
                <w:rFonts w:hint="eastAsia"/>
                <w:szCs w:val="18"/>
                <w:lang w:eastAsia="zh-CN"/>
              </w:rPr>
              <w:t>60</w:t>
            </w:r>
          </w:p>
        </w:tc>
        <w:tc>
          <w:tcPr>
            <w:tcW w:w="1275" w:type="dxa"/>
            <w:shd w:val="clear" w:color="auto" w:fill="auto"/>
            <w:vAlign w:val="center"/>
          </w:tcPr>
          <w:p w14:paraId="066FB721"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06D119F3"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1EDD3228" w14:textId="77777777" w:rsidR="002A567C" w:rsidRPr="00E24AB4" w:rsidRDefault="002A567C" w:rsidP="00125368">
            <w:pPr>
              <w:pStyle w:val="TAC"/>
              <w:rPr>
                <w:szCs w:val="18"/>
                <w:lang w:eastAsia="zh-CN"/>
              </w:rPr>
            </w:pPr>
            <w:r>
              <w:rPr>
                <w:rFonts w:eastAsia="맑은 고딕" w:hint="eastAsia"/>
                <w:szCs w:val="18"/>
                <w:lang w:eastAsia="ko-KR"/>
              </w:rPr>
              <w:t>-91.</w:t>
            </w:r>
            <w:r>
              <w:rPr>
                <w:rFonts w:eastAsia="맑은 고딕"/>
                <w:szCs w:val="18"/>
                <w:lang w:eastAsia="ko-KR"/>
              </w:rPr>
              <w:t>9</w:t>
            </w:r>
          </w:p>
        </w:tc>
        <w:tc>
          <w:tcPr>
            <w:tcW w:w="1276" w:type="dxa"/>
            <w:shd w:val="clear" w:color="auto" w:fill="auto"/>
            <w:vAlign w:val="center"/>
          </w:tcPr>
          <w:p w14:paraId="26D9E8D2"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10C59449" w14:textId="77777777" w:rsidR="002A567C" w:rsidRPr="00E24AB4" w:rsidRDefault="002A567C" w:rsidP="00125368">
            <w:pPr>
              <w:pStyle w:val="TAC"/>
              <w:rPr>
                <w:szCs w:val="18"/>
                <w:lang w:eastAsia="zh-CN"/>
              </w:rPr>
            </w:pPr>
            <w:r w:rsidRPr="00E24AB4">
              <w:rPr>
                <w:rFonts w:hint="eastAsia"/>
                <w:szCs w:val="18"/>
                <w:lang w:eastAsia="zh-CN"/>
              </w:rPr>
              <w:t>HD</w:t>
            </w:r>
          </w:p>
        </w:tc>
      </w:tr>
      <w:bookmarkEnd w:id="136"/>
      <w:tr w:rsidR="002A567C" w:rsidRPr="00E24AB4" w14:paraId="671D6785" w14:textId="77777777" w:rsidTr="00125368">
        <w:trPr>
          <w:trHeight w:val="212"/>
          <w:jc w:val="center"/>
        </w:trPr>
        <w:tc>
          <w:tcPr>
            <w:tcW w:w="1029" w:type="dxa"/>
            <w:tcBorders>
              <w:bottom w:val="nil"/>
            </w:tcBorders>
            <w:shd w:val="clear" w:color="auto" w:fill="auto"/>
            <w:vAlign w:val="center"/>
          </w:tcPr>
          <w:p w14:paraId="6DEFAA4F" w14:textId="77777777" w:rsidR="002A567C" w:rsidRPr="00E24AB4" w:rsidRDefault="002A567C" w:rsidP="00125368">
            <w:pPr>
              <w:pStyle w:val="TAC"/>
              <w:rPr>
                <w:szCs w:val="18"/>
                <w:lang w:eastAsia="zh-CN"/>
              </w:rPr>
            </w:pPr>
            <w:r w:rsidRPr="00E24AB4">
              <w:rPr>
                <w:rFonts w:hint="eastAsia"/>
                <w:szCs w:val="18"/>
                <w:lang w:eastAsia="zh-CN"/>
              </w:rPr>
              <w:t>n47</w:t>
            </w:r>
          </w:p>
        </w:tc>
        <w:tc>
          <w:tcPr>
            <w:tcW w:w="851" w:type="dxa"/>
          </w:tcPr>
          <w:p w14:paraId="1E65966E" w14:textId="77777777" w:rsidR="002A567C" w:rsidRPr="00E24AB4" w:rsidRDefault="002A567C" w:rsidP="00125368">
            <w:pPr>
              <w:pStyle w:val="TAC"/>
              <w:rPr>
                <w:szCs w:val="18"/>
                <w:lang w:eastAsia="zh-CN"/>
              </w:rPr>
            </w:pPr>
            <w:r w:rsidRPr="00E24AB4">
              <w:rPr>
                <w:rFonts w:hint="eastAsia"/>
                <w:szCs w:val="18"/>
                <w:lang w:eastAsia="zh-CN"/>
              </w:rPr>
              <w:t>15</w:t>
            </w:r>
          </w:p>
        </w:tc>
        <w:tc>
          <w:tcPr>
            <w:tcW w:w="1275" w:type="dxa"/>
            <w:shd w:val="clear" w:color="auto" w:fill="auto"/>
          </w:tcPr>
          <w:p w14:paraId="3A48CC02" w14:textId="77777777" w:rsidR="002A567C" w:rsidRPr="00E24AB4" w:rsidRDefault="002A567C" w:rsidP="00125368">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15C73E99" w14:textId="77777777" w:rsidR="002A567C" w:rsidRPr="00E24AB4" w:rsidRDefault="002A567C" w:rsidP="00125368">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17B92D34" w14:textId="77777777" w:rsidR="002A567C" w:rsidRPr="00E24AB4" w:rsidRDefault="002A567C" w:rsidP="00125368">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3607F184"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69C935AF"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7A19319B" w14:textId="77777777" w:rsidTr="00125368">
        <w:trPr>
          <w:trHeight w:val="212"/>
          <w:jc w:val="center"/>
        </w:trPr>
        <w:tc>
          <w:tcPr>
            <w:tcW w:w="1029" w:type="dxa"/>
            <w:tcBorders>
              <w:top w:val="nil"/>
              <w:bottom w:val="nil"/>
            </w:tcBorders>
            <w:shd w:val="clear" w:color="auto" w:fill="auto"/>
            <w:vAlign w:val="center"/>
          </w:tcPr>
          <w:p w14:paraId="6E193733" w14:textId="77777777" w:rsidR="002A567C" w:rsidRPr="00E24AB4" w:rsidRDefault="002A567C" w:rsidP="00125368">
            <w:pPr>
              <w:pStyle w:val="TAC"/>
              <w:rPr>
                <w:szCs w:val="18"/>
                <w:lang w:eastAsia="zh-CN"/>
              </w:rPr>
            </w:pPr>
          </w:p>
        </w:tc>
        <w:tc>
          <w:tcPr>
            <w:tcW w:w="851" w:type="dxa"/>
          </w:tcPr>
          <w:p w14:paraId="58679038" w14:textId="77777777" w:rsidR="002A567C" w:rsidRPr="00E24AB4" w:rsidRDefault="002A567C" w:rsidP="00125368">
            <w:pPr>
              <w:pStyle w:val="TAC"/>
              <w:rPr>
                <w:szCs w:val="18"/>
                <w:lang w:eastAsia="zh-CN"/>
              </w:rPr>
            </w:pPr>
            <w:r w:rsidRPr="00E24AB4">
              <w:rPr>
                <w:rFonts w:hint="eastAsia"/>
                <w:szCs w:val="18"/>
                <w:lang w:eastAsia="zh-CN"/>
              </w:rPr>
              <w:t>30</w:t>
            </w:r>
          </w:p>
        </w:tc>
        <w:tc>
          <w:tcPr>
            <w:tcW w:w="1275" w:type="dxa"/>
            <w:shd w:val="clear" w:color="auto" w:fill="auto"/>
          </w:tcPr>
          <w:p w14:paraId="18149561"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68B36654" w14:textId="77777777" w:rsidR="002A567C" w:rsidRPr="00E24AB4" w:rsidRDefault="002A567C" w:rsidP="00125368">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45699848" w14:textId="77777777" w:rsidR="002A567C" w:rsidRPr="00E24AB4" w:rsidRDefault="002A567C" w:rsidP="00125368">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7F03CDFB"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50020F7E"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7377F562" w14:textId="77777777" w:rsidTr="00125368">
        <w:trPr>
          <w:trHeight w:val="212"/>
          <w:jc w:val="center"/>
        </w:trPr>
        <w:tc>
          <w:tcPr>
            <w:tcW w:w="1029" w:type="dxa"/>
            <w:tcBorders>
              <w:top w:val="nil"/>
            </w:tcBorders>
            <w:shd w:val="clear" w:color="auto" w:fill="auto"/>
            <w:vAlign w:val="center"/>
          </w:tcPr>
          <w:p w14:paraId="33910989" w14:textId="77777777" w:rsidR="002A567C" w:rsidRPr="00E24AB4" w:rsidRDefault="002A567C" w:rsidP="00125368">
            <w:pPr>
              <w:pStyle w:val="TAC"/>
              <w:rPr>
                <w:szCs w:val="18"/>
                <w:lang w:eastAsia="zh-CN"/>
              </w:rPr>
            </w:pPr>
          </w:p>
        </w:tc>
        <w:tc>
          <w:tcPr>
            <w:tcW w:w="851" w:type="dxa"/>
          </w:tcPr>
          <w:p w14:paraId="5E279AEB" w14:textId="77777777" w:rsidR="002A567C" w:rsidRPr="00E24AB4" w:rsidRDefault="002A567C" w:rsidP="00125368">
            <w:pPr>
              <w:pStyle w:val="TAC"/>
              <w:rPr>
                <w:szCs w:val="18"/>
                <w:lang w:eastAsia="zh-CN"/>
              </w:rPr>
            </w:pPr>
            <w:r w:rsidRPr="00E24AB4">
              <w:rPr>
                <w:rFonts w:hint="eastAsia"/>
                <w:szCs w:val="18"/>
                <w:lang w:eastAsia="zh-CN"/>
              </w:rPr>
              <w:t>60</w:t>
            </w:r>
          </w:p>
        </w:tc>
        <w:tc>
          <w:tcPr>
            <w:tcW w:w="1275" w:type="dxa"/>
            <w:shd w:val="clear" w:color="auto" w:fill="auto"/>
          </w:tcPr>
          <w:p w14:paraId="306F1485"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3073026B" w14:textId="77777777" w:rsidR="002A567C" w:rsidRPr="00E24AB4" w:rsidRDefault="002A567C" w:rsidP="00125368">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47307D04" w14:textId="77777777" w:rsidR="002A567C" w:rsidRPr="00E24AB4" w:rsidRDefault="002A567C" w:rsidP="00125368">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2A38DA7F"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6222FE05"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2B6277DD" w14:textId="77777777" w:rsidTr="00125368">
        <w:trPr>
          <w:trHeight w:val="212"/>
          <w:jc w:val="center"/>
        </w:trPr>
        <w:tc>
          <w:tcPr>
            <w:tcW w:w="8011" w:type="dxa"/>
            <w:gridSpan w:val="7"/>
          </w:tcPr>
          <w:p w14:paraId="5C0D9C32" w14:textId="77777777" w:rsidR="002A567C" w:rsidRPr="00E24AB4" w:rsidRDefault="002A567C" w:rsidP="00125368">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14:paraId="112E2413" w14:textId="77777777" w:rsidR="002A567C" w:rsidRPr="00E24AB4" w:rsidRDefault="002A567C" w:rsidP="00125368">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14:paraId="322AB4AF" w14:textId="77777777" w:rsidR="002A567C" w:rsidRPr="00E24AB4" w:rsidRDefault="002A567C" w:rsidP="00125368">
            <w:pPr>
              <w:pStyle w:val="TAN"/>
              <w:ind w:left="810" w:hangingChars="450" w:hanging="810"/>
              <w:rPr>
                <w:rFonts w:cs="Arial"/>
              </w:rPr>
            </w:pPr>
            <w:r w:rsidRPr="008C0EFD">
              <w:rPr>
                <w:lang w:eastAsia="zh-CN"/>
              </w:rPr>
              <w:t>NOTE 3:</w:t>
            </w:r>
            <w:r w:rsidRPr="001B4245">
              <w:rPr>
                <w:rFonts w:cs="Arial"/>
              </w:rPr>
              <w:tab/>
              <w:t>Void.</w:t>
            </w:r>
          </w:p>
        </w:tc>
      </w:tr>
    </w:tbl>
    <w:p w14:paraId="7B9D2E66" w14:textId="77777777" w:rsidR="002A567C" w:rsidRPr="00E24AB4" w:rsidRDefault="002A567C" w:rsidP="002A567C"/>
    <w:p w14:paraId="580A0C71" w14:textId="77777777" w:rsidR="002A567C" w:rsidRPr="00E24AB4" w:rsidRDefault="002A567C" w:rsidP="002A567C">
      <w:pPr>
        <w:pStyle w:val="TH"/>
        <w:rPr>
          <w:lang w:eastAsia="zh-CN"/>
        </w:rPr>
      </w:pPr>
      <w:r w:rsidRPr="00E24AB4">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r w:rsidRPr="00E24AB4">
        <w:rPr>
          <w:rFonts w:hint="eastAsia"/>
          <w:lang w:eastAsia="zh-CN"/>
        </w:rPr>
        <w:t>Side</w:t>
      </w:r>
      <w:r w:rsidRPr="00E24AB4">
        <w:t xml:space="preserve">link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2A567C" w:rsidRPr="00E24AB4" w14:paraId="63CB5E52" w14:textId="77777777" w:rsidTr="00125368">
        <w:trPr>
          <w:trHeight w:val="187"/>
          <w:jc w:val="center"/>
        </w:trPr>
        <w:tc>
          <w:tcPr>
            <w:tcW w:w="8571" w:type="dxa"/>
            <w:gridSpan w:val="7"/>
          </w:tcPr>
          <w:p w14:paraId="148C41F7" w14:textId="77777777" w:rsidR="002A567C" w:rsidRPr="00E24AB4" w:rsidRDefault="002A567C" w:rsidP="00125368">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2A567C" w:rsidRPr="00E24AB4" w14:paraId="532540D2" w14:textId="77777777" w:rsidTr="00125368">
        <w:trPr>
          <w:trHeight w:val="187"/>
          <w:jc w:val="center"/>
        </w:trPr>
        <w:tc>
          <w:tcPr>
            <w:tcW w:w="1167" w:type="dxa"/>
            <w:tcBorders>
              <w:bottom w:val="single" w:sz="4" w:space="0" w:color="auto"/>
            </w:tcBorders>
            <w:shd w:val="clear" w:color="auto" w:fill="auto"/>
          </w:tcPr>
          <w:p w14:paraId="0BEE5578" w14:textId="77777777" w:rsidR="002A567C" w:rsidRPr="00E24AB4" w:rsidRDefault="002A567C" w:rsidP="00125368">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5151A2BA" w14:textId="77777777" w:rsidR="002A567C" w:rsidRPr="00E24AB4" w:rsidRDefault="002A567C" w:rsidP="00125368">
            <w:pPr>
              <w:pStyle w:val="TAH"/>
              <w:rPr>
                <w:rFonts w:cs="Arial"/>
                <w:lang w:eastAsia="zh-CN"/>
              </w:rPr>
            </w:pPr>
            <w:r w:rsidRPr="00E24AB4">
              <w:rPr>
                <w:rFonts w:cs="Arial" w:hint="eastAsia"/>
                <w:lang w:eastAsia="zh-CN"/>
              </w:rPr>
              <w:t>SCS</w:t>
            </w:r>
          </w:p>
          <w:p w14:paraId="43DC9402" w14:textId="77777777" w:rsidR="002A567C" w:rsidRPr="00E24AB4" w:rsidRDefault="002A567C" w:rsidP="00125368">
            <w:pPr>
              <w:pStyle w:val="TAH"/>
              <w:rPr>
                <w:rFonts w:cs="Arial"/>
                <w:lang w:eastAsia="zh-CN"/>
              </w:rPr>
            </w:pPr>
            <w:r w:rsidRPr="00E24AB4">
              <w:rPr>
                <w:rFonts w:cs="Arial" w:hint="eastAsia"/>
                <w:lang w:eastAsia="zh-CN"/>
              </w:rPr>
              <w:t>kHz</w:t>
            </w:r>
          </w:p>
        </w:tc>
        <w:tc>
          <w:tcPr>
            <w:tcW w:w="1394" w:type="dxa"/>
            <w:shd w:val="clear" w:color="auto" w:fill="auto"/>
          </w:tcPr>
          <w:p w14:paraId="0026F3C9" w14:textId="77777777" w:rsidR="002A567C" w:rsidRPr="00E24AB4" w:rsidRDefault="002A567C" w:rsidP="00125368">
            <w:pPr>
              <w:pStyle w:val="TAH"/>
              <w:rPr>
                <w:rFonts w:cs="Arial"/>
              </w:rPr>
            </w:pPr>
            <w:r w:rsidRPr="00E24AB4">
              <w:rPr>
                <w:rFonts w:cs="Arial"/>
              </w:rPr>
              <w:t>10 MHz</w:t>
            </w:r>
          </w:p>
        </w:tc>
        <w:tc>
          <w:tcPr>
            <w:tcW w:w="1395" w:type="dxa"/>
            <w:shd w:val="clear" w:color="auto" w:fill="auto"/>
          </w:tcPr>
          <w:p w14:paraId="71631E70" w14:textId="77777777" w:rsidR="002A567C" w:rsidRPr="00E24AB4" w:rsidRDefault="002A567C" w:rsidP="00125368">
            <w:pPr>
              <w:pStyle w:val="TAH"/>
              <w:rPr>
                <w:rFonts w:cs="Arial"/>
              </w:rPr>
            </w:pPr>
            <w:r w:rsidRPr="00E24AB4">
              <w:rPr>
                <w:rFonts w:cs="Arial"/>
              </w:rPr>
              <w:t>20 MHz</w:t>
            </w:r>
          </w:p>
        </w:tc>
        <w:tc>
          <w:tcPr>
            <w:tcW w:w="1395" w:type="dxa"/>
            <w:shd w:val="clear" w:color="auto" w:fill="auto"/>
          </w:tcPr>
          <w:p w14:paraId="0293A647" w14:textId="77777777" w:rsidR="002A567C" w:rsidRPr="00E24AB4" w:rsidRDefault="002A567C" w:rsidP="00125368">
            <w:pPr>
              <w:pStyle w:val="TAH"/>
              <w:rPr>
                <w:rFonts w:cs="Arial"/>
              </w:rPr>
            </w:pPr>
            <w:r w:rsidRPr="00E24AB4">
              <w:rPr>
                <w:rFonts w:cs="Arial"/>
              </w:rPr>
              <w:t>30 MHz</w:t>
            </w:r>
          </w:p>
        </w:tc>
        <w:tc>
          <w:tcPr>
            <w:tcW w:w="1395" w:type="dxa"/>
            <w:shd w:val="clear" w:color="auto" w:fill="auto"/>
          </w:tcPr>
          <w:p w14:paraId="755EAFC1" w14:textId="77777777" w:rsidR="002A567C" w:rsidRPr="00E24AB4" w:rsidRDefault="002A567C" w:rsidP="00125368">
            <w:pPr>
              <w:pStyle w:val="TAH"/>
              <w:rPr>
                <w:rFonts w:cs="Arial"/>
              </w:rPr>
            </w:pPr>
            <w:r w:rsidRPr="00E24AB4">
              <w:rPr>
                <w:rFonts w:cs="Arial"/>
              </w:rPr>
              <w:t>40 MHz</w:t>
            </w:r>
          </w:p>
        </w:tc>
        <w:tc>
          <w:tcPr>
            <w:tcW w:w="974" w:type="dxa"/>
            <w:shd w:val="clear" w:color="auto" w:fill="auto"/>
          </w:tcPr>
          <w:p w14:paraId="4C8987A2" w14:textId="77777777" w:rsidR="002A567C" w:rsidRPr="00E24AB4" w:rsidRDefault="002A567C" w:rsidP="00125368">
            <w:pPr>
              <w:pStyle w:val="TAH"/>
              <w:rPr>
                <w:rFonts w:cs="Arial"/>
              </w:rPr>
            </w:pPr>
            <w:r w:rsidRPr="00E24AB4">
              <w:rPr>
                <w:rFonts w:cs="Arial"/>
              </w:rPr>
              <w:t>Duplex Mode</w:t>
            </w:r>
          </w:p>
        </w:tc>
      </w:tr>
      <w:tr w:rsidR="002A567C" w:rsidRPr="00E24AB4" w14:paraId="0E7309EF" w14:textId="77777777" w:rsidTr="00125368">
        <w:trPr>
          <w:trHeight w:val="187"/>
          <w:jc w:val="center"/>
        </w:trPr>
        <w:tc>
          <w:tcPr>
            <w:tcW w:w="1167" w:type="dxa"/>
            <w:tcBorders>
              <w:bottom w:val="nil"/>
            </w:tcBorders>
            <w:shd w:val="clear" w:color="auto" w:fill="auto"/>
          </w:tcPr>
          <w:p w14:paraId="57349280" w14:textId="77777777" w:rsidR="002A567C" w:rsidRPr="00E24AB4" w:rsidRDefault="002A567C" w:rsidP="00125368">
            <w:pPr>
              <w:pStyle w:val="TAH"/>
              <w:rPr>
                <w:rFonts w:eastAsia="맑은 고딕" w:cs="Arial"/>
                <w:b w:val="0"/>
                <w:lang w:eastAsia="ko-KR"/>
              </w:rPr>
            </w:pPr>
            <w:r w:rsidRPr="00E24AB4">
              <w:rPr>
                <w:rFonts w:eastAsia="맑은 고딕" w:cs="Arial"/>
                <w:b w:val="0"/>
                <w:lang w:eastAsia="ko-KR"/>
              </w:rPr>
              <w:t>n38</w:t>
            </w:r>
          </w:p>
        </w:tc>
        <w:tc>
          <w:tcPr>
            <w:tcW w:w="851" w:type="dxa"/>
          </w:tcPr>
          <w:p w14:paraId="16E52D04" w14:textId="77777777" w:rsidR="002A567C" w:rsidRPr="00E24AB4" w:rsidRDefault="002A567C" w:rsidP="00125368">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70FCB73C"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2A0E6F43" w14:textId="77777777" w:rsidR="002A567C" w:rsidRPr="00E24AB4" w:rsidRDefault="002A567C" w:rsidP="00125368">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1395" w:type="dxa"/>
            <w:shd w:val="clear" w:color="auto" w:fill="auto"/>
            <w:vAlign w:val="center"/>
          </w:tcPr>
          <w:p w14:paraId="06CF1790" w14:textId="77777777" w:rsidR="002A567C" w:rsidRPr="00E24AB4" w:rsidRDefault="002A567C" w:rsidP="00125368">
            <w:pPr>
              <w:pStyle w:val="TAH"/>
              <w:rPr>
                <w:rFonts w:cs="Arial"/>
                <w:b w:val="0"/>
                <w:lang w:eastAsia="zh-CN"/>
              </w:rPr>
            </w:pPr>
            <w:r>
              <w:rPr>
                <w:rFonts w:eastAsia="맑은 고딕" w:cs="Arial" w:hint="eastAsia"/>
                <w:b w:val="0"/>
                <w:lang w:eastAsia="ko-KR"/>
              </w:rPr>
              <w:t>160</w:t>
            </w:r>
          </w:p>
        </w:tc>
        <w:tc>
          <w:tcPr>
            <w:tcW w:w="1395" w:type="dxa"/>
            <w:shd w:val="clear" w:color="auto" w:fill="auto"/>
            <w:vAlign w:val="center"/>
          </w:tcPr>
          <w:p w14:paraId="51C7A7F5" w14:textId="77777777" w:rsidR="002A567C" w:rsidRPr="00E24AB4" w:rsidRDefault="002A567C" w:rsidP="00125368">
            <w:pPr>
              <w:pStyle w:val="TAH"/>
              <w:rPr>
                <w:rFonts w:cs="Arial"/>
                <w:b w:val="0"/>
              </w:rPr>
            </w:pPr>
            <w:r w:rsidRPr="00AD605C">
              <w:rPr>
                <w:rFonts w:cs="Arial"/>
                <w:b w:val="0"/>
                <w:lang w:eastAsia="zh-CN"/>
              </w:rPr>
              <w:t>216</w:t>
            </w:r>
          </w:p>
        </w:tc>
        <w:tc>
          <w:tcPr>
            <w:tcW w:w="974" w:type="dxa"/>
            <w:shd w:val="clear" w:color="auto" w:fill="auto"/>
          </w:tcPr>
          <w:p w14:paraId="73834821" w14:textId="77777777" w:rsidR="002A567C" w:rsidRPr="00E24AB4" w:rsidRDefault="002A567C" w:rsidP="00125368">
            <w:pPr>
              <w:pStyle w:val="TAH"/>
              <w:rPr>
                <w:rFonts w:cs="Arial"/>
                <w:b w:val="0"/>
              </w:rPr>
            </w:pPr>
            <w:r w:rsidRPr="00E24AB4">
              <w:rPr>
                <w:rFonts w:hint="eastAsia"/>
                <w:b w:val="0"/>
                <w:szCs w:val="18"/>
                <w:lang w:eastAsia="zh-CN"/>
              </w:rPr>
              <w:t>HD</w:t>
            </w:r>
          </w:p>
        </w:tc>
      </w:tr>
      <w:tr w:rsidR="002A567C" w:rsidRPr="00E24AB4" w14:paraId="33564B2D" w14:textId="77777777" w:rsidTr="00125368">
        <w:trPr>
          <w:trHeight w:val="187"/>
          <w:jc w:val="center"/>
        </w:trPr>
        <w:tc>
          <w:tcPr>
            <w:tcW w:w="1167" w:type="dxa"/>
            <w:tcBorders>
              <w:top w:val="nil"/>
              <w:bottom w:val="nil"/>
            </w:tcBorders>
            <w:shd w:val="clear" w:color="auto" w:fill="auto"/>
          </w:tcPr>
          <w:p w14:paraId="6E50D7AF" w14:textId="77777777" w:rsidR="002A567C" w:rsidRPr="00E24AB4" w:rsidRDefault="002A567C" w:rsidP="00125368">
            <w:pPr>
              <w:pStyle w:val="TAH"/>
              <w:rPr>
                <w:rFonts w:eastAsia="맑은 고딕" w:cs="Arial"/>
                <w:b w:val="0"/>
                <w:lang w:eastAsia="ko-KR"/>
              </w:rPr>
            </w:pPr>
          </w:p>
        </w:tc>
        <w:tc>
          <w:tcPr>
            <w:tcW w:w="851" w:type="dxa"/>
          </w:tcPr>
          <w:p w14:paraId="2E6F47D1" w14:textId="77777777" w:rsidR="002A567C" w:rsidRPr="00E24AB4" w:rsidRDefault="002A567C" w:rsidP="00125368">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7E22DE7C" w14:textId="77777777" w:rsidR="002A567C" w:rsidRPr="00E24AB4" w:rsidRDefault="002A567C" w:rsidP="00125368">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1ABE38C7"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0E94FC58" w14:textId="77777777" w:rsidR="002A567C" w:rsidRPr="00E24AB4" w:rsidRDefault="002A567C" w:rsidP="00125368">
            <w:pPr>
              <w:pStyle w:val="TAH"/>
              <w:rPr>
                <w:rFonts w:eastAsia="맑은 고딕" w:cs="Arial"/>
                <w:b w:val="0"/>
                <w:lang w:eastAsia="ko-KR"/>
              </w:rPr>
            </w:pPr>
            <w:r>
              <w:rPr>
                <w:rFonts w:eastAsia="맑은 고딕" w:cs="Arial" w:hint="eastAsia"/>
                <w:b w:val="0"/>
                <w:lang w:eastAsia="ko-KR"/>
              </w:rPr>
              <w:t>75</w:t>
            </w:r>
          </w:p>
        </w:tc>
        <w:tc>
          <w:tcPr>
            <w:tcW w:w="1395" w:type="dxa"/>
            <w:shd w:val="clear" w:color="auto" w:fill="auto"/>
            <w:vAlign w:val="center"/>
          </w:tcPr>
          <w:p w14:paraId="04A16B7A" w14:textId="77777777" w:rsidR="002A567C" w:rsidRPr="00E24AB4" w:rsidRDefault="002A567C" w:rsidP="00125368">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974" w:type="dxa"/>
            <w:shd w:val="clear" w:color="auto" w:fill="auto"/>
          </w:tcPr>
          <w:p w14:paraId="3FA4E0F1" w14:textId="77777777" w:rsidR="002A567C" w:rsidRPr="00E24AB4" w:rsidRDefault="002A567C" w:rsidP="00125368">
            <w:pPr>
              <w:pStyle w:val="TAH"/>
              <w:rPr>
                <w:rFonts w:cs="Arial"/>
                <w:b w:val="0"/>
                <w:lang w:eastAsia="zh-CN"/>
              </w:rPr>
            </w:pPr>
            <w:r w:rsidRPr="00E24AB4">
              <w:rPr>
                <w:rFonts w:hint="eastAsia"/>
                <w:b w:val="0"/>
                <w:szCs w:val="18"/>
                <w:lang w:eastAsia="zh-CN"/>
              </w:rPr>
              <w:t>HD</w:t>
            </w:r>
          </w:p>
        </w:tc>
      </w:tr>
      <w:tr w:rsidR="002A567C" w:rsidRPr="00E24AB4" w14:paraId="0BB78904" w14:textId="77777777" w:rsidTr="00125368">
        <w:trPr>
          <w:trHeight w:val="187"/>
          <w:jc w:val="center"/>
        </w:trPr>
        <w:tc>
          <w:tcPr>
            <w:tcW w:w="1167" w:type="dxa"/>
            <w:tcBorders>
              <w:top w:val="nil"/>
              <w:bottom w:val="single" w:sz="4" w:space="0" w:color="auto"/>
            </w:tcBorders>
            <w:shd w:val="clear" w:color="auto" w:fill="auto"/>
          </w:tcPr>
          <w:p w14:paraId="108EDE15" w14:textId="77777777" w:rsidR="002A567C" w:rsidRPr="00E24AB4" w:rsidRDefault="002A567C" w:rsidP="00125368">
            <w:pPr>
              <w:pStyle w:val="TAH"/>
              <w:rPr>
                <w:rFonts w:eastAsia="맑은 고딕" w:cs="Arial"/>
                <w:b w:val="0"/>
                <w:lang w:eastAsia="ko-KR"/>
              </w:rPr>
            </w:pPr>
          </w:p>
        </w:tc>
        <w:tc>
          <w:tcPr>
            <w:tcW w:w="851" w:type="dxa"/>
          </w:tcPr>
          <w:p w14:paraId="53EA9236" w14:textId="77777777" w:rsidR="002A567C" w:rsidRPr="00E24AB4" w:rsidRDefault="002A567C" w:rsidP="00125368">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68F7FF80" w14:textId="77777777" w:rsidR="002A567C" w:rsidRPr="00E24AB4" w:rsidRDefault="002A567C" w:rsidP="00125368">
            <w:pPr>
              <w:pStyle w:val="TAH"/>
              <w:rPr>
                <w:rFonts w:cs="Arial"/>
                <w:b w:val="0"/>
                <w:lang w:eastAsia="zh-CN"/>
              </w:rPr>
            </w:pPr>
            <w:r w:rsidRPr="00AD605C">
              <w:rPr>
                <w:rFonts w:eastAsia="맑은 고딕" w:cs="Arial"/>
                <w:b w:val="0"/>
                <w:lang w:eastAsia="ko-KR"/>
              </w:rPr>
              <w:t>1</w:t>
            </w:r>
            <w:r>
              <w:rPr>
                <w:rFonts w:eastAsia="맑은 고딕" w:cs="Arial"/>
                <w:b w:val="0"/>
                <w:lang w:eastAsia="ko-KR"/>
              </w:rPr>
              <w:t>0</w:t>
            </w:r>
            <w:r w:rsidRPr="00842FD4">
              <w:rPr>
                <w:rFonts w:eastAsia="맑은 고딕" w:cs="Arial"/>
                <w:b w:val="0"/>
                <w:vertAlign w:val="superscript"/>
                <w:lang w:eastAsia="ko-KR"/>
              </w:rPr>
              <w:t>2</w:t>
            </w:r>
          </w:p>
        </w:tc>
        <w:tc>
          <w:tcPr>
            <w:tcW w:w="1395" w:type="dxa"/>
            <w:shd w:val="clear" w:color="auto" w:fill="auto"/>
            <w:vAlign w:val="center"/>
          </w:tcPr>
          <w:p w14:paraId="0D11C232" w14:textId="77777777" w:rsidR="002A567C" w:rsidRPr="00E24AB4" w:rsidRDefault="002A567C" w:rsidP="00125368">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7D53B2D4" w14:textId="77777777" w:rsidR="002A567C" w:rsidRPr="00E24AB4" w:rsidRDefault="002A567C" w:rsidP="00125368">
            <w:pPr>
              <w:pStyle w:val="TAH"/>
              <w:rPr>
                <w:rFonts w:eastAsia="맑은 고딕" w:cs="Arial"/>
                <w:b w:val="0"/>
                <w:lang w:eastAsia="ko-KR"/>
              </w:rPr>
            </w:pPr>
            <w:r>
              <w:rPr>
                <w:rFonts w:eastAsia="맑은 고딕" w:cs="Arial" w:hint="eastAsia"/>
                <w:b w:val="0"/>
                <w:lang w:eastAsia="ko-KR"/>
              </w:rPr>
              <w:t>36</w:t>
            </w:r>
          </w:p>
        </w:tc>
        <w:tc>
          <w:tcPr>
            <w:tcW w:w="1395" w:type="dxa"/>
            <w:shd w:val="clear" w:color="auto" w:fill="auto"/>
            <w:vAlign w:val="center"/>
          </w:tcPr>
          <w:p w14:paraId="0F0077D7"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974" w:type="dxa"/>
            <w:shd w:val="clear" w:color="auto" w:fill="auto"/>
          </w:tcPr>
          <w:p w14:paraId="20021A4C" w14:textId="77777777" w:rsidR="002A567C" w:rsidRPr="00E24AB4" w:rsidRDefault="002A567C" w:rsidP="00125368">
            <w:pPr>
              <w:pStyle w:val="TAH"/>
              <w:rPr>
                <w:rFonts w:cs="Arial"/>
                <w:b w:val="0"/>
                <w:lang w:eastAsia="zh-CN"/>
              </w:rPr>
            </w:pPr>
            <w:r w:rsidRPr="00E24AB4">
              <w:rPr>
                <w:rFonts w:hint="eastAsia"/>
                <w:b w:val="0"/>
                <w:szCs w:val="18"/>
                <w:lang w:eastAsia="zh-CN"/>
              </w:rPr>
              <w:t>HD</w:t>
            </w:r>
          </w:p>
        </w:tc>
      </w:tr>
      <w:tr w:rsidR="002A567C" w:rsidRPr="00E24AB4" w14:paraId="690A059B" w14:textId="77777777" w:rsidTr="00125368">
        <w:trPr>
          <w:trHeight w:val="187"/>
          <w:jc w:val="center"/>
        </w:trPr>
        <w:tc>
          <w:tcPr>
            <w:tcW w:w="1167" w:type="dxa"/>
            <w:tcBorders>
              <w:bottom w:val="nil"/>
            </w:tcBorders>
            <w:shd w:val="clear" w:color="auto" w:fill="auto"/>
          </w:tcPr>
          <w:p w14:paraId="1B1002CC" w14:textId="77777777" w:rsidR="002A567C" w:rsidRPr="00E24AB4" w:rsidRDefault="002A567C" w:rsidP="00125368">
            <w:pPr>
              <w:pStyle w:val="TAC"/>
              <w:rPr>
                <w:rFonts w:cs="Arial"/>
              </w:rPr>
            </w:pPr>
            <w:r w:rsidRPr="00E24AB4">
              <w:rPr>
                <w:rFonts w:cs="Arial"/>
                <w:lang w:eastAsia="zh-CN"/>
              </w:rPr>
              <w:t>n</w:t>
            </w:r>
            <w:r w:rsidRPr="00E24AB4">
              <w:rPr>
                <w:rFonts w:cs="Arial" w:hint="eastAsia"/>
                <w:lang w:eastAsia="zh-CN"/>
              </w:rPr>
              <w:t>47</w:t>
            </w:r>
          </w:p>
        </w:tc>
        <w:tc>
          <w:tcPr>
            <w:tcW w:w="851" w:type="dxa"/>
          </w:tcPr>
          <w:p w14:paraId="50480342" w14:textId="77777777" w:rsidR="002A567C" w:rsidRPr="00E24AB4" w:rsidRDefault="002A567C" w:rsidP="00125368">
            <w:pPr>
              <w:pStyle w:val="TAC"/>
              <w:rPr>
                <w:rFonts w:cs="Arial"/>
                <w:lang w:eastAsia="zh-CN"/>
              </w:rPr>
            </w:pPr>
            <w:r w:rsidRPr="00E24AB4">
              <w:rPr>
                <w:rFonts w:cs="Arial" w:hint="eastAsia"/>
                <w:lang w:eastAsia="zh-CN"/>
              </w:rPr>
              <w:t>15</w:t>
            </w:r>
          </w:p>
        </w:tc>
        <w:tc>
          <w:tcPr>
            <w:tcW w:w="1394" w:type="dxa"/>
            <w:shd w:val="clear" w:color="auto" w:fill="auto"/>
            <w:vAlign w:val="center"/>
          </w:tcPr>
          <w:p w14:paraId="75B1C8D3" w14:textId="77777777" w:rsidR="002A567C" w:rsidRPr="00E24AB4" w:rsidRDefault="002A567C" w:rsidP="00125368">
            <w:pPr>
              <w:pStyle w:val="TAC"/>
              <w:rPr>
                <w:rFonts w:eastAsia="맑은 고딕" w:cs="Arial"/>
                <w:lang w:eastAsia="ko-KR"/>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40723C4A" w14:textId="77777777" w:rsidR="002A567C" w:rsidRPr="00E24AB4" w:rsidRDefault="002A567C" w:rsidP="00125368">
            <w:pPr>
              <w:pStyle w:val="TAC"/>
              <w:rPr>
                <w:rFonts w:cs="Arial"/>
              </w:rPr>
            </w:pPr>
            <w:r w:rsidRPr="004F492E">
              <w:rPr>
                <w:rFonts w:eastAsia="맑은 고딕" w:cs="Arial"/>
                <w:lang w:eastAsia="ko-KR"/>
              </w:rPr>
              <w:t>10</w:t>
            </w:r>
            <w:r>
              <w:rPr>
                <w:rFonts w:eastAsia="맑은 고딕" w:cs="Arial"/>
                <w:lang w:eastAsia="ko-KR"/>
              </w:rPr>
              <w:t>5</w:t>
            </w:r>
          </w:p>
        </w:tc>
        <w:tc>
          <w:tcPr>
            <w:tcW w:w="1395" w:type="dxa"/>
            <w:shd w:val="clear" w:color="auto" w:fill="auto"/>
            <w:vAlign w:val="center"/>
          </w:tcPr>
          <w:p w14:paraId="797FC39D" w14:textId="77777777" w:rsidR="002A567C" w:rsidRPr="00E24AB4" w:rsidRDefault="002A567C" w:rsidP="00125368">
            <w:pPr>
              <w:pStyle w:val="TAC"/>
              <w:rPr>
                <w:rFonts w:cs="Arial"/>
                <w:lang w:eastAsia="zh-CN"/>
              </w:rPr>
            </w:pPr>
            <w:r w:rsidRPr="004F492E">
              <w:rPr>
                <w:rFonts w:cs="Arial"/>
              </w:rPr>
              <w:t>160</w:t>
            </w:r>
          </w:p>
        </w:tc>
        <w:tc>
          <w:tcPr>
            <w:tcW w:w="1395" w:type="dxa"/>
            <w:shd w:val="clear" w:color="auto" w:fill="auto"/>
            <w:vAlign w:val="center"/>
          </w:tcPr>
          <w:p w14:paraId="35804AFB" w14:textId="77777777" w:rsidR="002A567C" w:rsidRPr="00E24AB4" w:rsidRDefault="002A567C" w:rsidP="00125368">
            <w:pPr>
              <w:pStyle w:val="TAC"/>
              <w:rPr>
                <w:rFonts w:cs="Arial"/>
              </w:rPr>
            </w:pPr>
            <w:r w:rsidRPr="004F492E">
              <w:rPr>
                <w:rFonts w:cs="Arial"/>
                <w:lang w:eastAsia="zh-CN"/>
              </w:rPr>
              <w:t>216</w:t>
            </w:r>
          </w:p>
        </w:tc>
        <w:tc>
          <w:tcPr>
            <w:tcW w:w="974" w:type="dxa"/>
            <w:shd w:val="clear" w:color="auto" w:fill="auto"/>
          </w:tcPr>
          <w:p w14:paraId="15C95D39" w14:textId="77777777" w:rsidR="002A567C" w:rsidRPr="00E24AB4" w:rsidRDefault="002A567C" w:rsidP="00125368">
            <w:pPr>
              <w:pStyle w:val="TAC"/>
              <w:rPr>
                <w:rFonts w:cs="Arial"/>
              </w:rPr>
            </w:pPr>
            <w:r w:rsidRPr="00E24AB4">
              <w:rPr>
                <w:rFonts w:cs="Arial" w:hint="eastAsia"/>
                <w:lang w:eastAsia="zh-CN"/>
              </w:rPr>
              <w:t>HD</w:t>
            </w:r>
          </w:p>
        </w:tc>
      </w:tr>
      <w:tr w:rsidR="002A567C" w:rsidRPr="00E24AB4" w14:paraId="2AC1EE99" w14:textId="77777777" w:rsidTr="00125368">
        <w:trPr>
          <w:trHeight w:val="187"/>
          <w:jc w:val="center"/>
        </w:trPr>
        <w:tc>
          <w:tcPr>
            <w:tcW w:w="1167" w:type="dxa"/>
            <w:tcBorders>
              <w:top w:val="nil"/>
              <w:bottom w:val="nil"/>
            </w:tcBorders>
            <w:shd w:val="clear" w:color="auto" w:fill="auto"/>
          </w:tcPr>
          <w:p w14:paraId="40860A76" w14:textId="77777777" w:rsidR="002A567C" w:rsidRPr="00E24AB4" w:rsidRDefault="002A567C" w:rsidP="00125368">
            <w:pPr>
              <w:pStyle w:val="TAC"/>
              <w:rPr>
                <w:rFonts w:cs="Arial"/>
                <w:lang w:eastAsia="zh-CN"/>
              </w:rPr>
            </w:pPr>
          </w:p>
        </w:tc>
        <w:tc>
          <w:tcPr>
            <w:tcW w:w="851" w:type="dxa"/>
          </w:tcPr>
          <w:p w14:paraId="714C3412" w14:textId="77777777" w:rsidR="002A567C" w:rsidRPr="00E24AB4" w:rsidRDefault="002A567C" w:rsidP="00125368">
            <w:pPr>
              <w:pStyle w:val="TAC"/>
              <w:rPr>
                <w:rFonts w:cs="Arial"/>
                <w:lang w:eastAsia="zh-CN"/>
              </w:rPr>
            </w:pPr>
            <w:r w:rsidRPr="00E24AB4">
              <w:rPr>
                <w:rFonts w:cs="Arial" w:hint="eastAsia"/>
                <w:lang w:eastAsia="zh-CN"/>
              </w:rPr>
              <w:t>30</w:t>
            </w:r>
          </w:p>
        </w:tc>
        <w:tc>
          <w:tcPr>
            <w:tcW w:w="1394" w:type="dxa"/>
            <w:shd w:val="clear" w:color="auto" w:fill="auto"/>
            <w:vAlign w:val="center"/>
          </w:tcPr>
          <w:p w14:paraId="13768343" w14:textId="77777777" w:rsidR="002A567C" w:rsidRPr="00E24AB4" w:rsidRDefault="002A567C" w:rsidP="00125368">
            <w:pPr>
              <w:pStyle w:val="TAC"/>
              <w:rPr>
                <w:rFonts w:eastAsia="맑은 고딕" w:cs="Arial"/>
                <w:lang w:eastAsia="ko-KR"/>
              </w:rPr>
            </w:pPr>
            <w:r>
              <w:rPr>
                <w:rFonts w:eastAsia="맑은 고딕" w:cs="Arial"/>
                <w:lang w:eastAsia="ko-KR"/>
              </w:rPr>
              <w:t>24</w:t>
            </w:r>
          </w:p>
        </w:tc>
        <w:tc>
          <w:tcPr>
            <w:tcW w:w="1395" w:type="dxa"/>
            <w:shd w:val="clear" w:color="auto" w:fill="auto"/>
            <w:vAlign w:val="center"/>
          </w:tcPr>
          <w:p w14:paraId="44966A65" w14:textId="77777777" w:rsidR="002A567C" w:rsidRPr="00E24AB4" w:rsidRDefault="002A567C" w:rsidP="00125368">
            <w:pPr>
              <w:pStyle w:val="TAC"/>
              <w:rPr>
                <w:rFonts w:cs="Arial"/>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597C825A" w14:textId="77777777" w:rsidR="002A567C" w:rsidRPr="00E24AB4" w:rsidRDefault="002A567C" w:rsidP="00125368">
            <w:pPr>
              <w:pStyle w:val="TAC"/>
              <w:rPr>
                <w:rFonts w:cs="Arial"/>
                <w:lang w:eastAsia="zh-CN"/>
              </w:rPr>
            </w:pPr>
            <w:r w:rsidRPr="004F492E">
              <w:rPr>
                <w:rFonts w:eastAsia="맑은 고딕" w:cs="Arial"/>
                <w:lang w:eastAsia="ko-KR"/>
              </w:rPr>
              <w:t>7</w:t>
            </w:r>
            <w:r>
              <w:rPr>
                <w:rFonts w:eastAsia="맑은 고딕" w:cs="Arial"/>
                <w:lang w:eastAsia="ko-KR"/>
              </w:rPr>
              <w:t>5</w:t>
            </w:r>
          </w:p>
        </w:tc>
        <w:tc>
          <w:tcPr>
            <w:tcW w:w="1395" w:type="dxa"/>
            <w:shd w:val="clear" w:color="auto" w:fill="auto"/>
            <w:vAlign w:val="center"/>
          </w:tcPr>
          <w:p w14:paraId="18A1927C" w14:textId="77777777" w:rsidR="002A567C" w:rsidRPr="00E24AB4" w:rsidRDefault="002A567C" w:rsidP="00125368">
            <w:pPr>
              <w:pStyle w:val="TAC"/>
              <w:rPr>
                <w:rFonts w:cs="Arial"/>
                <w:lang w:eastAsia="zh-CN"/>
              </w:rPr>
            </w:pPr>
            <w:r w:rsidRPr="004F492E">
              <w:rPr>
                <w:rFonts w:eastAsia="맑은 고딕" w:cs="Arial"/>
                <w:lang w:eastAsia="ko-KR"/>
              </w:rPr>
              <w:t>10</w:t>
            </w:r>
            <w:r>
              <w:rPr>
                <w:rFonts w:eastAsia="맑은 고딕" w:cs="Arial"/>
                <w:lang w:eastAsia="ko-KR"/>
              </w:rPr>
              <w:t>5</w:t>
            </w:r>
          </w:p>
        </w:tc>
        <w:tc>
          <w:tcPr>
            <w:tcW w:w="974" w:type="dxa"/>
            <w:shd w:val="clear" w:color="auto" w:fill="auto"/>
          </w:tcPr>
          <w:p w14:paraId="097D6615" w14:textId="77777777" w:rsidR="002A567C" w:rsidRPr="00E24AB4" w:rsidRDefault="002A567C" w:rsidP="00125368">
            <w:pPr>
              <w:pStyle w:val="TAC"/>
              <w:rPr>
                <w:rFonts w:cs="Arial"/>
                <w:lang w:eastAsia="zh-CN"/>
              </w:rPr>
            </w:pPr>
            <w:r w:rsidRPr="00E24AB4">
              <w:rPr>
                <w:rFonts w:cs="Arial" w:hint="eastAsia"/>
                <w:lang w:eastAsia="zh-CN"/>
              </w:rPr>
              <w:t>HD</w:t>
            </w:r>
          </w:p>
        </w:tc>
      </w:tr>
      <w:tr w:rsidR="002A567C" w:rsidRPr="00E24AB4" w14:paraId="5714AAD6" w14:textId="77777777" w:rsidTr="00125368">
        <w:trPr>
          <w:trHeight w:val="187"/>
          <w:jc w:val="center"/>
        </w:trPr>
        <w:tc>
          <w:tcPr>
            <w:tcW w:w="1167" w:type="dxa"/>
            <w:tcBorders>
              <w:top w:val="nil"/>
            </w:tcBorders>
            <w:shd w:val="clear" w:color="auto" w:fill="auto"/>
          </w:tcPr>
          <w:p w14:paraId="6CEB3B8C" w14:textId="77777777" w:rsidR="002A567C" w:rsidRPr="00E24AB4" w:rsidRDefault="002A567C" w:rsidP="00125368">
            <w:pPr>
              <w:pStyle w:val="TAC"/>
              <w:rPr>
                <w:rFonts w:cs="Arial"/>
                <w:lang w:eastAsia="zh-CN"/>
              </w:rPr>
            </w:pPr>
          </w:p>
        </w:tc>
        <w:tc>
          <w:tcPr>
            <w:tcW w:w="851" w:type="dxa"/>
          </w:tcPr>
          <w:p w14:paraId="17584D24" w14:textId="77777777" w:rsidR="002A567C" w:rsidRPr="00E24AB4" w:rsidRDefault="002A567C" w:rsidP="00125368">
            <w:pPr>
              <w:pStyle w:val="TAC"/>
              <w:rPr>
                <w:rFonts w:cs="Arial"/>
                <w:lang w:eastAsia="zh-CN"/>
              </w:rPr>
            </w:pPr>
            <w:r w:rsidRPr="00E24AB4">
              <w:rPr>
                <w:rFonts w:cs="Arial" w:hint="eastAsia"/>
                <w:lang w:eastAsia="zh-CN"/>
              </w:rPr>
              <w:t>60</w:t>
            </w:r>
          </w:p>
        </w:tc>
        <w:tc>
          <w:tcPr>
            <w:tcW w:w="1394" w:type="dxa"/>
            <w:shd w:val="clear" w:color="auto" w:fill="auto"/>
            <w:vAlign w:val="center"/>
          </w:tcPr>
          <w:p w14:paraId="31942B7B" w14:textId="77777777" w:rsidR="002A567C" w:rsidRPr="00E24AB4" w:rsidRDefault="002A567C" w:rsidP="00125368">
            <w:pPr>
              <w:pStyle w:val="TAC"/>
              <w:rPr>
                <w:rFonts w:eastAsia="맑은 고딕" w:cs="Arial"/>
                <w:lang w:eastAsia="ko-KR"/>
              </w:rPr>
            </w:pPr>
            <w:r>
              <w:rPr>
                <w:rFonts w:eastAsia="맑은 고딕" w:cs="Arial"/>
                <w:lang w:eastAsia="ko-KR"/>
              </w:rPr>
              <w:t>10</w:t>
            </w:r>
            <w:r w:rsidRPr="00842FD4">
              <w:rPr>
                <w:rFonts w:eastAsia="맑은 고딕" w:cs="Arial"/>
                <w:vertAlign w:val="superscript"/>
                <w:lang w:eastAsia="ko-KR"/>
              </w:rPr>
              <w:t>2</w:t>
            </w:r>
          </w:p>
        </w:tc>
        <w:tc>
          <w:tcPr>
            <w:tcW w:w="1395" w:type="dxa"/>
            <w:shd w:val="clear" w:color="auto" w:fill="auto"/>
            <w:vAlign w:val="center"/>
          </w:tcPr>
          <w:p w14:paraId="1C54D983" w14:textId="77777777" w:rsidR="002A567C" w:rsidRPr="00E24AB4" w:rsidRDefault="002A567C" w:rsidP="00125368">
            <w:pPr>
              <w:pStyle w:val="TAC"/>
              <w:rPr>
                <w:rFonts w:cs="Arial"/>
              </w:rPr>
            </w:pPr>
            <w:r w:rsidRPr="004F492E">
              <w:rPr>
                <w:rFonts w:eastAsia="맑은 고딕" w:cs="Arial"/>
                <w:lang w:eastAsia="ko-KR"/>
              </w:rPr>
              <w:t>24</w:t>
            </w:r>
          </w:p>
        </w:tc>
        <w:tc>
          <w:tcPr>
            <w:tcW w:w="1395" w:type="dxa"/>
            <w:shd w:val="clear" w:color="auto" w:fill="auto"/>
            <w:vAlign w:val="center"/>
          </w:tcPr>
          <w:p w14:paraId="7E294988" w14:textId="77777777" w:rsidR="002A567C" w:rsidRPr="00E24AB4" w:rsidRDefault="002A567C" w:rsidP="00125368">
            <w:pPr>
              <w:pStyle w:val="TAC"/>
              <w:rPr>
                <w:rFonts w:cs="Arial"/>
                <w:lang w:eastAsia="zh-CN"/>
              </w:rPr>
            </w:pPr>
            <w:r w:rsidRPr="004F492E">
              <w:rPr>
                <w:rFonts w:eastAsia="맑은 고딕" w:cs="Arial"/>
                <w:lang w:eastAsia="ko-KR"/>
              </w:rPr>
              <w:t>3</w:t>
            </w:r>
            <w:r>
              <w:rPr>
                <w:rFonts w:eastAsia="맑은 고딕" w:cs="Arial"/>
                <w:lang w:eastAsia="ko-KR"/>
              </w:rPr>
              <w:t>6</w:t>
            </w:r>
          </w:p>
        </w:tc>
        <w:tc>
          <w:tcPr>
            <w:tcW w:w="1395" w:type="dxa"/>
            <w:shd w:val="clear" w:color="auto" w:fill="auto"/>
            <w:vAlign w:val="center"/>
          </w:tcPr>
          <w:p w14:paraId="10F6E989" w14:textId="77777777" w:rsidR="002A567C" w:rsidRPr="00E24AB4" w:rsidRDefault="002A567C" w:rsidP="00125368">
            <w:pPr>
              <w:pStyle w:val="TAC"/>
              <w:rPr>
                <w:rFonts w:cs="Arial"/>
                <w:lang w:eastAsia="zh-CN"/>
              </w:rPr>
            </w:pPr>
            <w:r w:rsidRPr="004F492E">
              <w:rPr>
                <w:rFonts w:eastAsia="맑은 고딕" w:cs="Arial"/>
                <w:lang w:eastAsia="ko-KR"/>
              </w:rPr>
              <w:t>5</w:t>
            </w:r>
            <w:r>
              <w:rPr>
                <w:rFonts w:eastAsia="맑은 고딕" w:cs="Arial"/>
                <w:lang w:eastAsia="ko-KR"/>
              </w:rPr>
              <w:t>0</w:t>
            </w:r>
          </w:p>
        </w:tc>
        <w:tc>
          <w:tcPr>
            <w:tcW w:w="974" w:type="dxa"/>
            <w:shd w:val="clear" w:color="auto" w:fill="auto"/>
          </w:tcPr>
          <w:p w14:paraId="6B69DB73" w14:textId="77777777" w:rsidR="002A567C" w:rsidRPr="00E24AB4" w:rsidRDefault="002A567C" w:rsidP="00125368">
            <w:pPr>
              <w:pStyle w:val="TAC"/>
              <w:rPr>
                <w:rFonts w:cs="Arial"/>
                <w:lang w:eastAsia="zh-CN"/>
              </w:rPr>
            </w:pPr>
            <w:r w:rsidRPr="00E24AB4">
              <w:rPr>
                <w:rFonts w:cs="Arial" w:hint="eastAsia"/>
                <w:lang w:eastAsia="zh-CN"/>
              </w:rPr>
              <w:t>HD</w:t>
            </w:r>
          </w:p>
        </w:tc>
      </w:tr>
      <w:tr w:rsidR="002A567C" w:rsidRPr="00E24AB4" w14:paraId="2EB4B74C" w14:textId="77777777" w:rsidTr="00125368">
        <w:trPr>
          <w:trHeight w:val="187"/>
          <w:jc w:val="center"/>
        </w:trPr>
        <w:tc>
          <w:tcPr>
            <w:tcW w:w="8571" w:type="dxa"/>
            <w:gridSpan w:val="7"/>
            <w:shd w:val="clear" w:color="auto" w:fill="auto"/>
            <w:vAlign w:val="center"/>
          </w:tcPr>
          <w:p w14:paraId="4EEAA87C" w14:textId="77777777" w:rsidR="002A567C" w:rsidRDefault="002A567C" w:rsidP="00125368">
            <w:pPr>
              <w:pStyle w:val="TAN"/>
              <w:rPr>
                <w:lang w:eastAsia="zh-CN"/>
              </w:rPr>
            </w:pPr>
            <w:r w:rsidRPr="00E24AB4">
              <w:t>NOTE 1:</w:t>
            </w:r>
            <w:r w:rsidRPr="00E24AB4">
              <w:rPr>
                <w:rFonts w:cs="Arial"/>
              </w:rPr>
              <w:tab/>
            </w:r>
            <w:r w:rsidRPr="00E24AB4">
              <w:t>The sidelink allocated RB (L</w:t>
            </w:r>
            <w:r w:rsidRPr="00E24AB4">
              <w:rPr>
                <w:vertAlign w:val="subscript"/>
              </w:rPr>
              <w:t>CRB</w:t>
            </w:r>
            <w:r w:rsidRPr="00E24AB4">
              <w:t>) size could be adjusted according to resource pool configuration in [7]</w:t>
            </w:r>
            <w:r w:rsidRPr="00E24AB4">
              <w:rPr>
                <w:lang w:eastAsia="zh-CN"/>
              </w:rPr>
              <w:t>.</w:t>
            </w:r>
          </w:p>
          <w:p w14:paraId="1B4E8799" w14:textId="46AD014B" w:rsidR="002A567C" w:rsidRPr="00E24AB4" w:rsidRDefault="002A567C" w:rsidP="00125368">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ins w:id="137" w:author="Suhwan Lim" w:date="2021-01-14T11:50:00Z">
              <w:r>
                <w:rPr>
                  <w:lang w:eastAsia="zh-CN"/>
                </w:rPr>
                <w:t>B</w:t>
              </w:r>
            </w:ins>
            <w:del w:id="138" w:author="Suhwan Lim" w:date="2021-01-14T11:50:00Z">
              <w:r w:rsidRPr="00BF6EE4" w:rsidDel="002A567C">
                <w:rPr>
                  <w:lang w:eastAsia="zh-CN"/>
                </w:rPr>
                <w:delText>/PSBCH</w:delText>
              </w:r>
            </w:del>
            <w:r w:rsidRPr="00BF6EE4">
              <w:rPr>
                <w:lang w:eastAsia="zh-CN"/>
              </w:rPr>
              <w:t xml:space="preserve"> Block</w:t>
            </w:r>
            <w:r>
              <w:rPr>
                <w:lang w:eastAsia="zh-CN"/>
              </w:rPr>
              <w:t>.</w:t>
            </w:r>
          </w:p>
        </w:tc>
      </w:tr>
    </w:tbl>
    <w:p w14:paraId="2188D5F8" w14:textId="77777777" w:rsidR="00E014DD" w:rsidRDefault="00E014DD" w:rsidP="00E014DD">
      <w:pPr>
        <w:rPr>
          <w:ins w:id="139" w:author="Suhwan Lim" w:date="2021-01-14T11:50:00Z"/>
        </w:rPr>
      </w:pPr>
    </w:p>
    <w:p w14:paraId="4A93AE1E"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61776DB" w14:textId="77777777" w:rsidR="002A567C" w:rsidRDefault="002A567C" w:rsidP="00E014DD"/>
    <w:p w14:paraId="75E198BF" w14:textId="77777777" w:rsidR="002A567C" w:rsidRPr="00E24AB4" w:rsidRDefault="002A567C" w:rsidP="002A567C">
      <w:pPr>
        <w:pStyle w:val="30"/>
      </w:pPr>
      <w:bookmarkStart w:id="140" w:name="_Toc45888420"/>
      <w:bookmarkStart w:id="141" w:name="_Toc45889019"/>
      <w:bookmarkStart w:id="142" w:name="_Toc59650368"/>
      <w:r w:rsidRPr="00E24AB4">
        <w:t>7.3E.3</w:t>
      </w:r>
      <w:r w:rsidRPr="00E24AB4">
        <w:tab/>
        <w:t>Reference sensitivity power level for V2X con-current operation</w:t>
      </w:r>
      <w:bookmarkEnd w:id="140"/>
      <w:bookmarkEnd w:id="141"/>
      <w:bookmarkEnd w:id="142"/>
    </w:p>
    <w:p w14:paraId="6AADC59B" w14:textId="77777777" w:rsidR="002A567C" w:rsidRPr="00E24AB4" w:rsidRDefault="002A567C" w:rsidP="002A567C">
      <w:pPr>
        <w:rPr>
          <w:rFonts w:eastAsia="맑은 고딕"/>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2782ACA4" w14:textId="1E8B83A7" w:rsidR="002A567C" w:rsidRPr="00E24AB4" w:rsidRDefault="002A567C" w:rsidP="002A567C">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7.3E.3-2, the minimum requirement for reference sensitivity shall be increased by the amount given in ΔR</w:t>
      </w:r>
      <w:r w:rsidRPr="00E24AB4">
        <w:rPr>
          <w:vertAlign w:val="subscript"/>
        </w:rPr>
        <w:t>IB,</w:t>
      </w:r>
      <w:ins w:id="143" w:author="Suhwan Lim" w:date="2021-01-14T11:52:00Z">
        <w:r>
          <w:rPr>
            <w:vertAlign w:val="subscript"/>
          </w:rPr>
          <w:t>V2X</w:t>
        </w:r>
      </w:ins>
      <w:del w:id="144" w:author="Suhwan Lim" w:date="2021-01-14T11:52:00Z">
        <w:r w:rsidRPr="00E24AB4" w:rsidDel="002A567C">
          <w:rPr>
            <w:vertAlign w:val="subscript"/>
          </w:rPr>
          <w:delText>c</w:delText>
        </w:r>
      </w:del>
      <w:r w:rsidRPr="00E24AB4">
        <w:t xml:space="preserve"> in Table 7.3E.3-2 for the corresponding NR V2X inter-band combinations.</w:t>
      </w:r>
    </w:p>
    <w:p w14:paraId="5B25E78B" w14:textId="77777777" w:rsidR="002A567C" w:rsidRPr="00E24AB4" w:rsidRDefault="002A567C" w:rsidP="002A567C">
      <w:pPr>
        <w:pStyle w:val="TH"/>
      </w:pPr>
      <w:r w:rsidRPr="00E24AB4">
        <w:t>Table 7.3E.3-1: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2A567C" w:rsidRPr="00E24AB4" w14:paraId="51038D9F" w14:textId="77777777" w:rsidTr="00125368">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5830A2C6" w14:textId="77777777" w:rsidR="002A567C" w:rsidRPr="00E24AB4" w:rsidRDefault="002A567C" w:rsidP="00125368">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CE1799E" w14:textId="77777777" w:rsidR="002A567C" w:rsidRPr="00E24AB4" w:rsidRDefault="002A567C" w:rsidP="00125368">
            <w:pPr>
              <w:pStyle w:val="TAH"/>
              <w:rPr>
                <w:rFonts w:cs="Arial"/>
              </w:rPr>
            </w:pPr>
            <w:r w:rsidRPr="00E24AB4">
              <w:rPr>
                <w:rFonts w:cs="Arial"/>
              </w:rPr>
              <w:t>Channel bandwidth</w:t>
            </w:r>
          </w:p>
        </w:tc>
      </w:tr>
      <w:tr w:rsidR="002A567C" w:rsidRPr="00E24AB4" w14:paraId="1B8F0B70" w14:textId="77777777" w:rsidTr="00125368">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5CE3D5" w14:textId="77777777" w:rsidR="002A567C" w:rsidRPr="00E24AB4" w:rsidRDefault="002A567C" w:rsidP="00125368">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9D1867" w14:textId="77777777" w:rsidR="002A567C" w:rsidRPr="00E24AB4" w:rsidRDefault="002A567C" w:rsidP="00125368">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BDFFD5" w14:textId="77777777" w:rsidR="002A567C" w:rsidRPr="00E24AB4" w:rsidRDefault="002A567C" w:rsidP="00125368">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0C751C" w14:textId="77777777" w:rsidR="002A567C" w:rsidRPr="00E24AB4" w:rsidRDefault="002A567C" w:rsidP="00125368">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7F567C5" w14:textId="77777777" w:rsidR="002A567C" w:rsidRPr="00E24AB4" w:rsidRDefault="002A567C" w:rsidP="00125368">
            <w:pPr>
              <w:pStyle w:val="TAH"/>
              <w:rPr>
                <w:rFonts w:cs="Arial"/>
              </w:rPr>
            </w:pPr>
            <w:r w:rsidRPr="00E24AB4">
              <w:rPr>
                <w:rFonts w:cs="Arial"/>
              </w:rPr>
              <w:t>5 MHz</w:t>
            </w:r>
          </w:p>
          <w:p w14:paraId="1C9ADE0A" w14:textId="77777777" w:rsidR="002A567C" w:rsidRPr="00E24AB4" w:rsidRDefault="002A567C" w:rsidP="00125368">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44E7A4" w14:textId="77777777" w:rsidR="002A567C" w:rsidRPr="00E24AB4" w:rsidRDefault="002A567C" w:rsidP="00125368">
            <w:pPr>
              <w:pStyle w:val="TAH"/>
              <w:rPr>
                <w:rFonts w:cs="Arial"/>
              </w:rPr>
            </w:pPr>
            <w:r w:rsidRPr="00E24AB4">
              <w:rPr>
                <w:rFonts w:cs="Arial"/>
              </w:rPr>
              <w:t>10 MHz</w:t>
            </w:r>
          </w:p>
          <w:p w14:paraId="7A777FC0" w14:textId="77777777" w:rsidR="002A567C" w:rsidRPr="00E24AB4" w:rsidRDefault="002A567C" w:rsidP="00125368">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6CEEA5" w14:textId="77777777" w:rsidR="002A567C" w:rsidRPr="00E24AB4" w:rsidRDefault="002A567C" w:rsidP="00125368">
            <w:pPr>
              <w:pStyle w:val="TAH"/>
              <w:rPr>
                <w:rFonts w:cs="Arial"/>
              </w:rPr>
            </w:pPr>
            <w:r w:rsidRPr="00E24AB4">
              <w:rPr>
                <w:rFonts w:cs="Arial"/>
              </w:rPr>
              <w:t>15 MHz</w:t>
            </w:r>
          </w:p>
          <w:p w14:paraId="4F0C208F" w14:textId="77777777" w:rsidR="002A567C" w:rsidRPr="00E24AB4" w:rsidRDefault="002A567C" w:rsidP="00125368">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49E804" w14:textId="77777777" w:rsidR="002A567C" w:rsidRPr="00E24AB4" w:rsidRDefault="002A567C" w:rsidP="00125368">
            <w:pPr>
              <w:pStyle w:val="TAH"/>
              <w:rPr>
                <w:rFonts w:cs="Arial"/>
              </w:rPr>
            </w:pPr>
            <w:r w:rsidRPr="00E24AB4">
              <w:rPr>
                <w:rFonts w:cs="Arial"/>
              </w:rPr>
              <w:t>20 MHz</w:t>
            </w:r>
          </w:p>
          <w:p w14:paraId="7156A1AA" w14:textId="77777777" w:rsidR="002A567C" w:rsidRPr="00E24AB4" w:rsidRDefault="002A567C" w:rsidP="00125368">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84EA26" w14:textId="77777777" w:rsidR="002A567C" w:rsidRPr="00E24AB4" w:rsidRDefault="002A567C" w:rsidP="00125368">
            <w:pPr>
              <w:pStyle w:val="TAH"/>
              <w:rPr>
                <w:rFonts w:cs="Arial"/>
                <w:lang w:eastAsia="ko-KR"/>
              </w:rPr>
            </w:pPr>
            <w:r w:rsidRPr="00E24AB4">
              <w:rPr>
                <w:rFonts w:cs="Arial"/>
                <w:lang w:eastAsia="ko-KR"/>
              </w:rPr>
              <w:t>30 MHz</w:t>
            </w:r>
          </w:p>
          <w:p w14:paraId="3D178327" w14:textId="77777777" w:rsidR="002A567C" w:rsidRPr="00E24AB4" w:rsidRDefault="002A567C" w:rsidP="00125368">
            <w:pPr>
              <w:pStyle w:val="TAH"/>
              <w:rPr>
                <w:rFonts w:cs="Arial"/>
                <w:lang w:eastAsia="ko-KR"/>
              </w:rPr>
            </w:pPr>
            <w:r w:rsidRPr="00E24AB4">
              <w:rPr>
                <w:rFonts w:cs="Arial"/>
                <w:lang w:eastAsia="ko-KR"/>
              </w:rPr>
              <w:t>(</w:t>
            </w:r>
            <w:proofErr w:type="spellStart"/>
            <w:r w:rsidRPr="00E24AB4">
              <w:rPr>
                <w:rFonts w:cs="Arial"/>
                <w:lang w:eastAsia="ko-KR"/>
              </w:rPr>
              <w:t>dBm</w:t>
            </w:r>
            <w:proofErr w:type="spellEnd"/>
            <w:r w:rsidRPr="00E24AB4">
              <w:rPr>
                <w:rFonts w:cs="Arial"/>
                <w:lang w:eastAsia="ko-KR"/>
              </w:rPr>
              <w:t>)</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0F56B8" w14:textId="77777777" w:rsidR="002A567C" w:rsidRPr="00E24AB4" w:rsidRDefault="002A567C" w:rsidP="00125368">
            <w:pPr>
              <w:pStyle w:val="TAH"/>
              <w:rPr>
                <w:rFonts w:cs="Arial"/>
                <w:lang w:eastAsia="ko-KR"/>
              </w:rPr>
            </w:pPr>
            <w:r w:rsidRPr="00E24AB4">
              <w:rPr>
                <w:rFonts w:cs="Arial"/>
                <w:lang w:eastAsia="ko-KR"/>
              </w:rPr>
              <w:t>40 MHz (</w:t>
            </w:r>
            <w:proofErr w:type="spellStart"/>
            <w:r w:rsidRPr="00E24AB4">
              <w:rPr>
                <w:rFonts w:cs="Arial"/>
                <w:lang w:eastAsia="ko-KR"/>
              </w:rPr>
              <w:t>dBm</w:t>
            </w:r>
            <w:proofErr w:type="spellEnd"/>
            <w:r w:rsidRPr="00E24AB4">
              <w:rPr>
                <w:rFonts w:cs="Arial"/>
                <w:lang w:eastAsia="ko-KR"/>
              </w:rPr>
              <w:t>)</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ABBB" w14:textId="77777777" w:rsidR="002A567C" w:rsidRPr="00E24AB4" w:rsidRDefault="002A567C" w:rsidP="00125368">
            <w:pPr>
              <w:pStyle w:val="TAH"/>
              <w:rPr>
                <w:rFonts w:cs="Arial"/>
              </w:rPr>
            </w:pPr>
            <w:r w:rsidRPr="00E24AB4">
              <w:rPr>
                <w:rFonts w:cs="Arial"/>
              </w:rPr>
              <w:t>Duplex Mode</w:t>
            </w:r>
          </w:p>
        </w:tc>
      </w:tr>
      <w:tr w:rsidR="002A567C" w:rsidRPr="00E24AB4" w14:paraId="76C5BC78" w14:textId="77777777" w:rsidTr="00125368">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9B68DBF" w14:textId="77777777" w:rsidR="002A567C" w:rsidRPr="00E24AB4" w:rsidRDefault="002A567C" w:rsidP="00125368">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B68ABDB" w14:textId="77777777" w:rsidR="002A567C" w:rsidRPr="00E24AB4" w:rsidRDefault="002A567C" w:rsidP="00125368">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995D7BD" w14:textId="77777777" w:rsidR="002A567C" w:rsidRPr="00E24AB4" w:rsidRDefault="002A567C" w:rsidP="00125368">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8225B5" w14:textId="77777777" w:rsidR="002A567C" w:rsidRPr="00E24AB4" w:rsidRDefault="002A567C" w:rsidP="00125368">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FED6580" w14:textId="77777777" w:rsidR="002A567C" w:rsidRPr="00E24AB4" w:rsidRDefault="002A567C" w:rsidP="00125368">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5BA3AF" w14:textId="77777777" w:rsidR="002A567C" w:rsidRPr="00E24AB4" w:rsidRDefault="002A567C" w:rsidP="00125368">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A355A7" w14:textId="77777777" w:rsidR="002A567C" w:rsidRPr="00E24AB4" w:rsidRDefault="002A567C" w:rsidP="00125368">
            <w:pPr>
              <w:pStyle w:val="TAC"/>
              <w:rPr>
                <w:b/>
              </w:rPr>
            </w:pPr>
            <w:r w:rsidRPr="00E24AB4">
              <w:rPr>
                <w:rFonts w:eastAsia="맑은 고딕"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19C2DC" w14:textId="77777777" w:rsidR="002A567C" w:rsidRPr="00E24AB4" w:rsidRDefault="002A567C" w:rsidP="00125368">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3552792" w14:textId="77777777" w:rsidR="002A567C" w:rsidRPr="00E24AB4" w:rsidRDefault="002A567C" w:rsidP="00125368">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4DBE7FB" w14:textId="77777777" w:rsidR="002A567C" w:rsidRPr="00E24AB4" w:rsidRDefault="002A567C" w:rsidP="00125368">
            <w:pPr>
              <w:pStyle w:val="TAC"/>
              <w:rPr>
                <w:b/>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35F36CB" w14:textId="77777777" w:rsidR="002A567C" w:rsidRPr="00E24AB4" w:rsidRDefault="002A567C" w:rsidP="00125368">
            <w:pPr>
              <w:pStyle w:val="TAC"/>
              <w:rPr>
                <w:b/>
                <w:lang w:eastAsia="ko-KR"/>
              </w:rPr>
            </w:pPr>
            <w:r w:rsidRPr="00E24AB4">
              <w:rPr>
                <w:lang w:eastAsia="ko-KR"/>
              </w:rPr>
              <w:t>FDD</w:t>
            </w:r>
          </w:p>
        </w:tc>
      </w:tr>
      <w:tr w:rsidR="002A567C" w:rsidRPr="00E24AB4" w14:paraId="09039252" w14:textId="77777777" w:rsidTr="00125368">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1ADC46AD" w14:textId="77777777" w:rsidR="002A567C" w:rsidRPr="00E24AB4" w:rsidRDefault="002A567C" w:rsidP="00125368">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F9010B9" w14:textId="77777777" w:rsidR="002A567C" w:rsidRPr="00E24AB4" w:rsidRDefault="002A567C" w:rsidP="00125368">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4DE53B0" w14:textId="77777777" w:rsidR="002A567C" w:rsidRPr="00E24AB4" w:rsidRDefault="002A567C" w:rsidP="0012536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3D4F8C" w14:textId="77777777" w:rsidR="002A567C" w:rsidRPr="00E24AB4" w:rsidRDefault="002A567C" w:rsidP="00125368">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B2161B6"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AE5144" w14:textId="77777777" w:rsidR="002A567C" w:rsidRPr="00E24AB4" w:rsidRDefault="002A567C" w:rsidP="00125368">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70973C" w14:textId="77777777" w:rsidR="002A567C" w:rsidRPr="00E24AB4" w:rsidRDefault="002A567C" w:rsidP="00125368">
            <w:pPr>
              <w:pStyle w:val="TAC"/>
              <w:rPr>
                <w:b/>
                <w:lang w:eastAsia="ko-KR"/>
              </w:rPr>
            </w:pPr>
            <w:r w:rsidRPr="00E24AB4">
              <w:rPr>
                <w:rFonts w:eastAsia="맑은 고딕"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66CA77" w14:textId="77777777" w:rsidR="002A567C" w:rsidRPr="00E24AB4" w:rsidRDefault="002A567C" w:rsidP="00125368">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071FFD7" w14:textId="77777777" w:rsidR="002A567C" w:rsidRPr="00E24AB4" w:rsidRDefault="002A567C" w:rsidP="0012536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0708EF5" w14:textId="77777777" w:rsidR="002A567C" w:rsidRPr="00E24AB4" w:rsidRDefault="002A567C" w:rsidP="00125368">
            <w:pPr>
              <w:pStyle w:val="TAC"/>
              <w:rPr>
                <w:b/>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9291B28" w14:textId="77777777" w:rsidR="002A567C" w:rsidRPr="00E24AB4" w:rsidRDefault="002A567C" w:rsidP="00125368">
            <w:pPr>
              <w:pStyle w:val="TAC"/>
              <w:rPr>
                <w:lang w:eastAsia="ko-KR"/>
              </w:rPr>
            </w:pPr>
          </w:p>
        </w:tc>
      </w:tr>
      <w:tr w:rsidR="002A567C" w:rsidRPr="00E24AB4" w14:paraId="5ECAE0EF" w14:textId="77777777" w:rsidTr="00125368">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6910FD86" w14:textId="77777777" w:rsidR="002A567C" w:rsidRPr="00E24AB4" w:rsidRDefault="002A567C" w:rsidP="00125368">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BDADE30" w14:textId="77777777" w:rsidR="002A567C" w:rsidRPr="00E24AB4" w:rsidRDefault="002A567C" w:rsidP="00125368">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68AAF7B" w14:textId="77777777" w:rsidR="002A567C" w:rsidRPr="00E24AB4" w:rsidRDefault="002A567C" w:rsidP="0012536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AC592" w14:textId="77777777" w:rsidR="002A567C" w:rsidRPr="00E24AB4" w:rsidRDefault="002A567C" w:rsidP="00125368">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DFA3B3E"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3BFA520"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A2E69CF"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19DF1FC"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590479" w14:textId="77777777" w:rsidR="002A567C" w:rsidRPr="00E24AB4" w:rsidRDefault="002A567C" w:rsidP="0012536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90D6B13" w14:textId="77777777" w:rsidR="002A567C" w:rsidRPr="00E24AB4" w:rsidRDefault="002A567C" w:rsidP="00125368">
            <w:pPr>
              <w:pStyle w:val="TAC"/>
              <w:rPr>
                <w:b/>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D19EEE" w14:textId="77777777" w:rsidR="002A567C" w:rsidRPr="00E24AB4" w:rsidRDefault="002A567C" w:rsidP="00125368">
            <w:pPr>
              <w:pStyle w:val="TAC"/>
              <w:rPr>
                <w:lang w:eastAsia="ko-KR"/>
              </w:rPr>
            </w:pPr>
          </w:p>
        </w:tc>
      </w:tr>
      <w:tr w:rsidR="002A567C" w:rsidRPr="00E24AB4" w14:paraId="1B5E3340" w14:textId="77777777" w:rsidTr="00125368">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8240DD0" w14:textId="77777777" w:rsidR="002A567C" w:rsidRPr="00E24AB4" w:rsidRDefault="002A567C" w:rsidP="00125368">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A32A800" w14:textId="77777777" w:rsidR="002A567C" w:rsidRPr="00E24AB4" w:rsidRDefault="002A567C" w:rsidP="00125368">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463CDC2" w14:textId="77777777" w:rsidR="002A567C" w:rsidRPr="00E24AB4" w:rsidRDefault="002A567C" w:rsidP="00125368">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D96971" w14:textId="77777777" w:rsidR="002A567C" w:rsidRPr="00E24AB4" w:rsidRDefault="002A567C" w:rsidP="00125368">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6AEBEFD"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E1A675" w14:textId="77777777" w:rsidR="002A567C" w:rsidRPr="00E24AB4" w:rsidRDefault="002A567C" w:rsidP="00125368">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3BBB956" w14:textId="77777777" w:rsidR="002A567C" w:rsidRPr="00E24AB4" w:rsidRDefault="002A567C" w:rsidP="0012536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C1E220" w14:textId="77777777" w:rsidR="002A567C" w:rsidRPr="00E24AB4" w:rsidRDefault="002A567C" w:rsidP="00125368">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00C9CD8" w14:textId="77777777" w:rsidR="002A567C" w:rsidRPr="00E24AB4" w:rsidRDefault="002A567C" w:rsidP="00125368">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EA05A6" w14:textId="77777777" w:rsidR="002A567C" w:rsidRPr="00E24AB4" w:rsidRDefault="002A567C" w:rsidP="00125368">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2E7A2D2" w14:textId="77777777" w:rsidR="002A567C" w:rsidRPr="00E24AB4" w:rsidRDefault="002A567C" w:rsidP="00125368">
            <w:pPr>
              <w:pStyle w:val="TAC"/>
              <w:rPr>
                <w:b/>
                <w:lang w:eastAsia="ko-KR"/>
              </w:rPr>
            </w:pPr>
            <w:r w:rsidRPr="00E24AB4">
              <w:rPr>
                <w:lang w:eastAsia="ko-KR"/>
              </w:rPr>
              <w:t>HD</w:t>
            </w:r>
          </w:p>
        </w:tc>
      </w:tr>
      <w:tr w:rsidR="002A567C" w:rsidRPr="00E24AB4" w14:paraId="2AE18E5F" w14:textId="77777777" w:rsidTr="00125368">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07E0D361" w14:textId="77777777" w:rsidR="002A567C" w:rsidRPr="00E24AB4" w:rsidRDefault="002A567C" w:rsidP="00125368">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5719DB65" w14:textId="77777777" w:rsidR="002A567C" w:rsidRPr="00E24AB4" w:rsidRDefault="002A567C" w:rsidP="00125368">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602A383" w14:textId="77777777" w:rsidR="002A567C" w:rsidRPr="00E24AB4" w:rsidRDefault="002A567C" w:rsidP="00125368">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4788B1" w14:textId="77777777" w:rsidR="002A567C" w:rsidRPr="00E24AB4" w:rsidRDefault="002A567C" w:rsidP="00125368">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953DFAC" w14:textId="77777777" w:rsidR="002A567C" w:rsidRPr="00E24AB4" w:rsidRDefault="002A567C" w:rsidP="0012536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B87637" w14:textId="77777777" w:rsidR="002A567C" w:rsidRPr="00E24AB4" w:rsidRDefault="002A567C" w:rsidP="00125368">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9C06AD" w14:textId="77777777" w:rsidR="002A567C" w:rsidRPr="00E24AB4" w:rsidRDefault="002A567C" w:rsidP="0012536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B90DDC" w14:textId="77777777" w:rsidR="002A567C" w:rsidRPr="00E24AB4" w:rsidRDefault="002A567C" w:rsidP="00125368">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E55AA29" w14:textId="77777777" w:rsidR="002A567C" w:rsidRPr="00E24AB4" w:rsidRDefault="002A567C" w:rsidP="00125368">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6D9653" w14:textId="77777777" w:rsidR="002A567C" w:rsidRPr="00E24AB4" w:rsidRDefault="002A567C" w:rsidP="00125368">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222CC72B" w14:textId="77777777" w:rsidR="002A567C" w:rsidRPr="00E24AB4" w:rsidRDefault="002A567C" w:rsidP="00125368">
            <w:pPr>
              <w:pStyle w:val="TAC"/>
              <w:rPr>
                <w:rFonts w:cs="Arial"/>
                <w:lang w:eastAsia="ko-KR"/>
              </w:rPr>
            </w:pPr>
          </w:p>
        </w:tc>
      </w:tr>
      <w:tr w:rsidR="002A567C" w:rsidRPr="00E24AB4" w14:paraId="7F1DDAB8" w14:textId="77777777" w:rsidTr="00125368">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A1F8C82" w14:textId="77777777" w:rsidR="002A567C" w:rsidRPr="00E24AB4" w:rsidRDefault="002A567C" w:rsidP="00125368">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75E2155" w14:textId="77777777" w:rsidR="002A567C" w:rsidRPr="00E24AB4" w:rsidRDefault="002A567C" w:rsidP="00125368">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1318602" w14:textId="77777777" w:rsidR="002A567C" w:rsidRPr="00E24AB4" w:rsidRDefault="002A567C" w:rsidP="00125368">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EEC32F" w14:textId="77777777" w:rsidR="002A567C" w:rsidRPr="00E24AB4" w:rsidRDefault="002A567C" w:rsidP="00125368">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C2AE59" w14:textId="77777777" w:rsidR="002A567C" w:rsidRPr="00E24AB4" w:rsidRDefault="002A567C" w:rsidP="0012536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A78916" w14:textId="77777777" w:rsidR="002A567C" w:rsidRPr="00E24AB4" w:rsidRDefault="002A567C" w:rsidP="00125368">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242FB63" w14:textId="77777777" w:rsidR="002A567C" w:rsidRPr="00E24AB4" w:rsidRDefault="002A567C" w:rsidP="00125368">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EB30279" w14:textId="77777777" w:rsidR="002A567C" w:rsidRPr="00E24AB4" w:rsidRDefault="002A567C" w:rsidP="00125368">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4729907" w14:textId="77777777" w:rsidR="002A567C" w:rsidRPr="00E24AB4" w:rsidRDefault="002A567C" w:rsidP="00125368">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655671" w14:textId="77777777" w:rsidR="002A567C" w:rsidRPr="00E24AB4" w:rsidRDefault="002A567C" w:rsidP="00125368">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9B21008" w14:textId="77777777" w:rsidR="002A567C" w:rsidRPr="00E24AB4" w:rsidRDefault="002A567C" w:rsidP="00125368">
            <w:pPr>
              <w:pStyle w:val="TAC"/>
              <w:rPr>
                <w:rFonts w:cs="Arial"/>
                <w:lang w:eastAsia="ko-KR"/>
              </w:rPr>
            </w:pPr>
          </w:p>
        </w:tc>
      </w:tr>
      <w:tr w:rsidR="002A567C" w:rsidRPr="00E24AB4" w14:paraId="063612B7" w14:textId="77777777" w:rsidTr="00125368">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75CC08D" w14:textId="77777777" w:rsidR="002A567C" w:rsidRPr="00E24AB4" w:rsidRDefault="002A567C" w:rsidP="00125368">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7C53B6DD" w14:textId="77777777" w:rsidR="002A567C" w:rsidRPr="00E24AB4" w:rsidRDefault="002A567C" w:rsidP="00125368">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329B2DBA" w14:textId="77777777" w:rsidR="002A567C" w:rsidRPr="00E24AB4" w:rsidRDefault="002A567C" w:rsidP="00125368">
            <w:pPr>
              <w:pStyle w:val="TAN"/>
              <w:rPr>
                <w:lang w:eastAsia="ko-KR"/>
              </w:rPr>
            </w:pPr>
            <w:r w:rsidRPr="008C0EFD">
              <w:rPr>
                <w:lang w:eastAsia="zh-CN"/>
              </w:rPr>
              <w:t>NOTE 3:</w:t>
            </w:r>
            <w:r w:rsidRPr="00D9524B">
              <w:tab/>
              <w:t>Void.</w:t>
            </w:r>
          </w:p>
        </w:tc>
      </w:tr>
    </w:tbl>
    <w:p w14:paraId="6378974C" w14:textId="77777777" w:rsidR="002A567C" w:rsidRPr="00E24AB4" w:rsidRDefault="002A567C" w:rsidP="002A567C">
      <w:pPr>
        <w:rPr>
          <w:rFonts w:eastAsia="Times New Roman"/>
          <w:lang w:eastAsia="ko-KR"/>
        </w:rPr>
      </w:pPr>
    </w:p>
    <w:p w14:paraId="24512DE1" w14:textId="77777777" w:rsidR="002A567C" w:rsidRPr="00E24AB4" w:rsidRDefault="002A567C" w:rsidP="002A567C">
      <w:pPr>
        <w:pStyle w:val="TH"/>
      </w:pPr>
      <w:r w:rsidRPr="00E24AB4">
        <w:t>Table 7.3E.3-2: ΔR</w:t>
      </w:r>
      <w:r w:rsidRPr="00E24AB4">
        <w:rPr>
          <w:vertAlign w:val="subscript"/>
        </w:rPr>
        <w:t>IB</w:t>
      </w:r>
      <w:proofErr w:type="gramStart"/>
      <w:r w:rsidRPr="00E24AB4">
        <w:rPr>
          <w:vertAlign w:val="subscript"/>
        </w:rPr>
        <w:t>,</w:t>
      </w:r>
      <w:r>
        <w:rPr>
          <w:vertAlign w:val="subscript"/>
        </w:rPr>
        <w:t>V2X</w:t>
      </w:r>
      <w:proofErr w:type="gramEnd"/>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A567C" w:rsidRPr="00E24AB4" w14:paraId="5EF0251E" w14:textId="77777777" w:rsidTr="0012536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959E076" w14:textId="77777777" w:rsidR="002A567C" w:rsidRPr="00E24AB4" w:rsidRDefault="002A567C" w:rsidP="00125368">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6804F2E5" w14:textId="77777777" w:rsidR="002A567C" w:rsidRPr="00E24AB4" w:rsidRDefault="002A567C" w:rsidP="00125368">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20E727D7" w14:textId="77777777" w:rsidR="002A567C" w:rsidRPr="00E24AB4" w:rsidRDefault="002A567C" w:rsidP="00125368">
            <w:pPr>
              <w:pStyle w:val="TAH"/>
            </w:pPr>
            <w:r w:rsidRPr="00E24AB4">
              <w:t>ΔR</w:t>
            </w:r>
            <w:r w:rsidRPr="00E24AB4">
              <w:rPr>
                <w:vertAlign w:val="subscript"/>
              </w:rPr>
              <w:t>IB,</w:t>
            </w:r>
            <w:r>
              <w:rPr>
                <w:vertAlign w:val="subscript"/>
              </w:rPr>
              <w:t>V2X</w:t>
            </w:r>
            <w:r w:rsidRPr="00E24AB4">
              <w:t xml:space="preserve"> [dB]</w:t>
            </w:r>
          </w:p>
        </w:tc>
      </w:tr>
      <w:tr w:rsidR="002A567C" w:rsidRPr="00E24AB4" w14:paraId="566FE714" w14:textId="77777777" w:rsidTr="00125368">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DCCCAB6" w14:textId="77777777" w:rsidR="002A567C" w:rsidRPr="00E24AB4" w:rsidRDefault="002A567C" w:rsidP="00125368">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48987A6" w14:textId="77777777" w:rsidR="002A567C" w:rsidRPr="00E24AB4" w:rsidRDefault="002A567C" w:rsidP="00125368">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B25DBD8" w14:textId="77777777" w:rsidR="002A567C" w:rsidRPr="00E24AB4" w:rsidRDefault="002A567C" w:rsidP="00125368">
            <w:pPr>
              <w:pStyle w:val="TAC"/>
            </w:pPr>
            <w:r w:rsidRPr="00E24AB4">
              <w:rPr>
                <w:lang w:val="en-US"/>
              </w:rPr>
              <w:t>0.0</w:t>
            </w:r>
          </w:p>
        </w:tc>
      </w:tr>
    </w:tbl>
    <w:p w14:paraId="1E00BC8A" w14:textId="77777777" w:rsidR="002A567C" w:rsidRPr="00E24AB4" w:rsidRDefault="002A567C" w:rsidP="002A567C">
      <w:pPr>
        <w:rPr>
          <w:rFonts w:eastAsia="Times New Roman"/>
          <w:lang w:eastAsia="ko-KR"/>
        </w:rPr>
      </w:pPr>
    </w:p>
    <w:p w14:paraId="4916F073"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923CE1A" w14:textId="77777777" w:rsidR="002A567C" w:rsidRPr="00E24AB4" w:rsidRDefault="002A567C" w:rsidP="002A567C">
      <w:pPr>
        <w:pStyle w:val="2"/>
        <w:rPr>
          <w:lang w:eastAsia="zh-CN"/>
        </w:rPr>
      </w:pPr>
      <w:bookmarkStart w:id="145" w:name="_Toc45888429"/>
      <w:bookmarkStart w:id="146" w:name="_Toc45889028"/>
      <w:bookmarkStart w:id="147" w:name="_Toc59650384"/>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145"/>
      <w:bookmarkEnd w:id="146"/>
      <w:bookmarkEnd w:id="147"/>
    </w:p>
    <w:p w14:paraId="7DA6A47E" w14:textId="77777777" w:rsidR="002A567C" w:rsidRPr="00E24AB4" w:rsidRDefault="002A567C" w:rsidP="002A567C">
      <w:pPr>
        <w:pStyle w:val="30"/>
        <w:rPr>
          <w:rFonts w:eastAsia="SimSun"/>
          <w:lang w:eastAsia="zh-CN"/>
        </w:rPr>
      </w:pPr>
      <w:bookmarkStart w:id="148" w:name="_Toc45888430"/>
      <w:bookmarkStart w:id="149" w:name="_Toc45889029"/>
      <w:bookmarkStart w:id="150" w:name="_Toc59650385"/>
      <w:r w:rsidRPr="00E24AB4">
        <w:rPr>
          <w:lang w:eastAsia="zh-CN"/>
        </w:rPr>
        <w:t>7.4E.1</w:t>
      </w:r>
      <w:r w:rsidRPr="00E24AB4">
        <w:rPr>
          <w:lang w:eastAsia="zh-CN"/>
        </w:rPr>
        <w:tab/>
        <w:t>General</w:t>
      </w:r>
      <w:bookmarkEnd w:id="148"/>
      <w:bookmarkEnd w:id="149"/>
      <w:bookmarkEnd w:id="150"/>
    </w:p>
    <w:p w14:paraId="7D0168EF" w14:textId="35996A09" w:rsidR="002A567C" w:rsidRPr="00E24AB4" w:rsidRDefault="002A567C" w:rsidP="002A567C">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ins w:id="151" w:author="Suhwan Lim" w:date="2021-01-14T12:01:00Z">
        <w:r>
          <w:t>e</w:t>
        </w:r>
      </w:ins>
      <w:r w:rsidRPr="00E24AB4">
        <w:t xml:space="preserve">s </w:t>
      </w:r>
      <w:r>
        <w:t>A.7.</w:t>
      </w:r>
      <w:ins w:id="152" w:author="Suhwan Lim" w:date="2021-01-14T12:01:00Z">
        <w:r>
          <w:t>3 and A.7.4</w:t>
        </w:r>
      </w:ins>
      <w:del w:id="153" w:author="Suhwan Lim" w:date="2021-01-14T12:01:00Z">
        <w:r w:rsidDel="002A567C">
          <w:delText>2</w:delText>
        </w:r>
      </w:del>
      <w:r w:rsidRPr="00E24AB4">
        <w:t xml:space="preserve"> with parameters specified in Table 7.4</w:t>
      </w:r>
      <w:r w:rsidRPr="00E24AB4">
        <w:rPr>
          <w:rFonts w:hint="eastAsia"/>
          <w:lang w:eastAsia="zh-CN"/>
        </w:rPr>
        <w:t>E</w:t>
      </w:r>
      <w:r w:rsidRPr="00E24AB4">
        <w:rPr>
          <w:lang w:eastAsia="zh-CN"/>
        </w:rPr>
        <w:t>.1</w:t>
      </w:r>
      <w:r w:rsidRPr="00E24AB4">
        <w:t>-1.</w:t>
      </w:r>
    </w:p>
    <w:p w14:paraId="3A23A012" w14:textId="77777777" w:rsidR="002A567C" w:rsidRPr="00E24AB4" w:rsidRDefault="002A567C" w:rsidP="002A567C">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2A567C" w:rsidRPr="00E24AB4" w14:paraId="28B1734E" w14:textId="77777777" w:rsidTr="00125368">
        <w:trPr>
          <w:jc w:val="center"/>
        </w:trPr>
        <w:tc>
          <w:tcPr>
            <w:tcW w:w="2246" w:type="dxa"/>
            <w:tcBorders>
              <w:bottom w:val="nil"/>
            </w:tcBorders>
            <w:shd w:val="clear" w:color="auto" w:fill="auto"/>
          </w:tcPr>
          <w:p w14:paraId="03C0A723" w14:textId="77777777" w:rsidR="002A567C" w:rsidRPr="00E24AB4" w:rsidRDefault="002A567C" w:rsidP="00125368">
            <w:pPr>
              <w:pStyle w:val="TAH"/>
            </w:pPr>
            <w:r w:rsidRPr="00E24AB4">
              <w:t>Rx Parameter</w:t>
            </w:r>
          </w:p>
        </w:tc>
        <w:tc>
          <w:tcPr>
            <w:tcW w:w="709" w:type="dxa"/>
            <w:tcBorders>
              <w:bottom w:val="nil"/>
            </w:tcBorders>
            <w:shd w:val="clear" w:color="auto" w:fill="auto"/>
          </w:tcPr>
          <w:p w14:paraId="10D89FF7" w14:textId="77777777" w:rsidR="002A567C" w:rsidRPr="00E24AB4" w:rsidRDefault="002A567C" w:rsidP="00125368">
            <w:pPr>
              <w:pStyle w:val="TAH"/>
            </w:pPr>
            <w:r w:rsidRPr="00E24AB4">
              <w:t xml:space="preserve">Units </w:t>
            </w:r>
          </w:p>
        </w:tc>
        <w:tc>
          <w:tcPr>
            <w:tcW w:w="4372" w:type="dxa"/>
            <w:gridSpan w:val="4"/>
          </w:tcPr>
          <w:p w14:paraId="617D8DB0" w14:textId="77777777" w:rsidR="002A567C" w:rsidRPr="00E24AB4" w:rsidRDefault="002A567C" w:rsidP="00125368">
            <w:pPr>
              <w:pStyle w:val="TAH"/>
            </w:pPr>
            <w:r w:rsidRPr="00E24AB4">
              <w:t>Channel bandwidth</w:t>
            </w:r>
          </w:p>
        </w:tc>
      </w:tr>
      <w:tr w:rsidR="002A567C" w:rsidRPr="00E24AB4" w14:paraId="42D7BB31" w14:textId="77777777" w:rsidTr="00125368">
        <w:trPr>
          <w:jc w:val="center"/>
        </w:trPr>
        <w:tc>
          <w:tcPr>
            <w:tcW w:w="2246" w:type="dxa"/>
            <w:tcBorders>
              <w:top w:val="nil"/>
              <w:bottom w:val="single" w:sz="4" w:space="0" w:color="auto"/>
            </w:tcBorders>
            <w:shd w:val="clear" w:color="auto" w:fill="auto"/>
          </w:tcPr>
          <w:p w14:paraId="3AA12D0F" w14:textId="77777777" w:rsidR="002A567C" w:rsidRPr="00E24AB4" w:rsidRDefault="002A567C" w:rsidP="00125368">
            <w:pPr>
              <w:pStyle w:val="TAH"/>
            </w:pPr>
          </w:p>
        </w:tc>
        <w:tc>
          <w:tcPr>
            <w:tcW w:w="709" w:type="dxa"/>
            <w:tcBorders>
              <w:top w:val="nil"/>
              <w:bottom w:val="single" w:sz="4" w:space="0" w:color="auto"/>
            </w:tcBorders>
            <w:shd w:val="clear" w:color="auto" w:fill="auto"/>
          </w:tcPr>
          <w:p w14:paraId="544A7B5B" w14:textId="77777777" w:rsidR="002A567C" w:rsidRPr="00E24AB4" w:rsidRDefault="002A567C" w:rsidP="00125368">
            <w:pPr>
              <w:pStyle w:val="TAH"/>
            </w:pPr>
          </w:p>
        </w:tc>
        <w:tc>
          <w:tcPr>
            <w:tcW w:w="1093" w:type="dxa"/>
          </w:tcPr>
          <w:p w14:paraId="486B22E8" w14:textId="77777777" w:rsidR="002A567C" w:rsidRPr="00E24AB4" w:rsidRDefault="002A567C" w:rsidP="00125368">
            <w:pPr>
              <w:pStyle w:val="TAH"/>
            </w:pPr>
            <w:r w:rsidRPr="00E24AB4">
              <w:t>10</w:t>
            </w:r>
            <w:r w:rsidRPr="00E24AB4">
              <w:rPr>
                <w:rFonts w:hint="eastAsia"/>
                <w:lang w:eastAsia="zh-CN"/>
              </w:rPr>
              <w:t xml:space="preserve"> </w:t>
            </w:r>
            <w:r w:rsidRPr="00E24AB4">
              <w:t>MHz</w:t>
            </w:r>
          </w:p>
        </w:tc>
        <w:tc>
          <w:tcPr>
            <w:tcW w:w="1093" w:type="dxa"/>
          </w:tcPr>
          <w:p w14:paraId="5126F7BF" w14:textId="77777777" w:rsidR="002A567C" w:rsidRPr="00E24AB4" w:rsidRDefault="002A567C" w:rsidP="00125368">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5EFB2F94" w14:textId="77777777" w:rsidR="002A567C" w:rsidRPr="00E24AB4" w:rsidRDefault="002A567C" w:rsidP="00125368">
            <w:pPr>
              <w:pStyle w:val="TAH"/>
            </w:pPr>
            <w:r w:rsidRPr="00E24AB4">
              <w:t>30</w:t>
            </w:r>
            <w:r w:rsidRPr="00E24AB4">
              <w:rPr>
                <w:rFonts w:hint="eastAsia"/>
                <w:lang w:eastAsia="zh-CN"/>
              </w:rPr>
              <w:t xml:space="preserve"> </w:t>
            </w:r>
            <w:r w:rsidRPr="00E24AB4">
              <w:t>MHz</w:t>
            </w:r>
          </w:p>
        </w:tc>
        <w:tc>
          <w:tcPr>
            <w:tcW w:w="1093" w:type="dxa"/>
          </w:tcPr>
          <w:p w14:paraId="655D2EC2" w14:textId="77777777" w:rsidR="002A567C" w:rsidRPr="00E24AB4" w:rsidRDefault="002A567C" w:rsidP="00125368">
            <w:pPr>
              <w:pStyle w:val="TAH"/>
            </w:pPr>
            <w:r w:rsidRPr="00E24AB4">
              <w:t>40</w:t>
            </w:r>
            <w:r w:rsidRPr="00E24AB4">
              <w:rPr>
                <w:rFonts w:hint="eastAsia"/>
                <w:lang w:eastAsia="zh-CN"/>
              </w:rPr>
              <w:t xml:space="preserve"> </w:t>
            </w:r>
            <w:r w:rsidRPr="00E24AB4">
              <w:t>MHz</w:t>
            </w:r>
          </w:p>
        </w:tc>
      </w:tr>
      <w:tr w:rsidR="002A567C" w:rsidRPr="00E24AB4" w14:paraId="48D22969" w14:textId="77777777" w:rsidTr="00125368">
        <w:trPr>
          <w:jc w:val="center"/>
        </w:trPr>
        <w:tc>
          <w:tcPr>
            <w:tcW w:w="2246" w:type="dxa"/>
            <w:tcBorders>
              <w:bottom w:val="nil"/>
            </w:tcBorders>
            <w:shd w:val="clear" w:color="auto" w:fill="auto"/>
          </w:tcPr>
          <w:p w14:paraId="69352429" w14:textId="77777777" w:rsidR="002A567C" w:rsidRPr="00E24AB4" w:rsidRDefault="002A567C" w:rsidP="00125368">
            <w:pPr>
              <w:pStyle w:val="TAL"/>
            </w:pPr>
            <w:r w:rsidRPr="00E24AB4">
              <w:t>Power in Transmission Bandwidth Configuration</w:t>
            </w:r>
          </w:p>
        </w:tc>
        <w:tc>
          <w:tcPr>
            <w:tcW w:w="709" w:type="dxa"/>
            <w:tcBorders>
              <w:bottom w:val="nil"/>
            </w:tcBorders>
            <w:shd w:val="clear" w:color="auto" w:fill="auto"/>
          </w:tcPr>
          <w:p w14:paraId="36B91F2C" w14:textId="77777777" w:rsidR="002A567C" w:rsidRPr="00E24AB4" w:rsidRDefault="002A567C" w:rsidP="00125368">
            <w:pPr>
              <w:pStyle w:val="TAC"/>
            </w:pPr>
            <w:proofErr w:type="spellStart"/>
            <w:r w:rsidRPr="00E24AB4">
              <w:t>dBm</w:t>
            </w:r>
            <w:proofErr w:type="spellEnd"/>
          </w:p>
        </w:tc>
        <w:tc>
          <w:tcPr>
            <w:tcW w:w="1093" w:type="dxa"/>
          </w:tcPr>
          <w:p w14:paraId="76EDB27F" w14:textId="77777777" w:rsidR="002A567C" w:rsidRPr="00E24AB4" w:rsidRDefault="002A567C" w:rsidP="00125368">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17E5B856" w14:textId="77777777" w:rsidR="002A567C" w:rsidRPr="00E24AB4" w:rsidRDefault="002A567C" w:rsidP="00125368">
            <w:pPr>
              <w:pStyle w:val="TAC"/>
              <w:rPr>
                <w:vertAlign w:val="superscript"/>
                <w:lang w:eastAsia="zh-CN"/>
              </w:rPr>
            </w:pPr>
            <w:r w:rsidRPr="00E24AB4">
              <w:t>-25</w:t>
            </w:r>
            <w:r w:rsidRPr="00E24AB4">
              <w:rPr>
                <w:rFonts w:hint="eastAsia"/>
                <w:vertAlign w:val="superscript"/>
                <w:lang w:eastAsia="zh-CN"/>
              </w:rPr>
              <w:t>1</w:t>
            </w:r>
          </w:p>
        </w:tc>
        <w:tc>
          <w:tcPr>
            <w:tcW w:w="1093" w:type="dxa"/>
          </w:tcPr>
          <w:p w14:paraId="62DD7B01" w14:textId="77777777" w:rsidR="002A567C" w:rsidRPr="00E24AB4" w:rsidRDefault="002A567C" w:rsidP="00125368">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65C4C54E" w14:textId="77777777" w:rsidR="002A567C" w:rsidRPr="00E24AB4" w:rsidRDefault="002A567C" w:rsidP="00125368">
            <w:pPr>
              <w:pStyle w:val="TAC"/>
            </w:pPr>
            <w:r w:rsidRPr="00E24AB4">
              <w:rPr>
                <w:rFonts w:hint="eastAsia"/>
              </w:rPr>
              <w:t>-22</w:t>
            </w:r>
            <w:r w:rsidRPr="00E24AB4">
              <w:rPr>
                <w:rFonts w:hint="eastAsia"/>
                <w:vertAlign w:val="superscript"/>
                <w:lang w:eastAsia="zh-CN"/>
              </w:rPr>
              <w:t>1</w:t>
            </w:r>
          </w:p>
        </w:tc>
      </w:tr>
      <w:tr w:rsidR="002A567C" w:rsidRPr="00E24AB4" w14:paraId="2AB1A27D" w14:textId="77777777" w:rsidTr="00125368">
        <w:trPr>
          <w:jc w:val="center"/>
        </w:trPr>
        <w:tc>
          <w:tcPr>
            <w:tcW w:w="2246" w:type="dxa"/>
            <w:tcBorders>
              <w:top w:val="nil"/>
            </w:tcBorders>
            <w:shd w:val="clear" w:color="auto" w:fill="auto"/>
          </w:tcPr>
          <w:p w14:paraId="418B8673" w14:textId="77777777" w:rsidR="002A567C" w:rsidRPr="00E24AB4" w:rsidRDefault="002A567C" w:rsidP="00125368">
            <w:pPr>
              <w:pStyle w:val="TAL"/>
            </w:pPr>
          </w:p>
        </w:tc>
        <w:tc>
          <w:tcPr>
            <w:tcW w:w="709" w:type="dxa"/>
            <w:tcBorders>
              <w:top w:val="nil"/>
            </w:tcBorders>
            <w:shd w:val="clear" w:color="auto" w:fill="auto"/>
          </w:tcPr>
          <w:p w14:paraId="20B1B36F" w14:textId="77777777" w:rsidR="002A567C" w:rsidRPr="00E24AB4" w:rsidRDefault="002A567C" w:rsidP="00125368">
            <w:pPr>
              <w:pStyle w:val="TAC"/>
            </w:pPr>
          </w:p>
        </w:tc>
        <w:tc>
          <w:tcPr>
            <w:tcW w:w="1093" w:type="dxa"/>
          </w:tcPr>
          <w:p w14:paraId="5C3D7201" w14:textId="77777777" w:rsidR="002A567C" w:rsidRPr="00E24AB4" w:rsidRDefault="002A567C" w:rsidP="00125368">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3C4B718C" w14:textId="77777777" w:rsidR="002A567C" w:rsidRPr="00E24AB4" w:rsidRDefault="002A567C" w:rsidP="00125368">
            <w:pPr>
              <w:pStyle w:val="TAC"/>
              <w:rPr>
                <w:vertAlign w:val="superscript"/>
                <w:lang w:eastAsia="zh-CN"/>
              </w:rPr>
            </w:pPr>
            <w:r w:rsidRPr="00E24AB4">
              <w:t>-27</w:t>
            </w:r>
            <w:r w:rsidRPr="00E24AB4">
              <w:rPr>
                <w:rFonts w:hint="eastAsia"/>
                <w:vertAlign w:val="superscript"/>
                <w:lang w:eastAsia="zh-CN"/>
              </w:rPr>
              <w:t>2</w:t>
            </w:r>
          </w:p>
        </w:tc>
        <w:tc>
          <w:tcPr>
            <w:tcW w:w="1093" w:type="dxa"/>
          </w:tcPr>
          <w:p w14:paraId="354FD1E4" w14:textId="77777777" w:rsidR="002A567C" w:rsidRPr="00E24AB4" w:rsidRDefault="002A567C" w:rsidP="00125368">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5233DCFC" w14:textId="77777777" w:rsidR="002A567C" w:rsidRPr="00E24AB4" w:rsidRDefault="002A567C" w:rsidP="00125368">
            <w:pPr>
              <w:pStyle w:val="TAC"/>
            </w:pPr>
            <w:r w:rsidRPr="00E24AB4">
              <w:rPr>
                <w:rFonts w:hint="eastAsia"/>
              </w:rPr>
              <w:t>-24</w:t>
            </w:r>
            <w:r w:rsidRPr="00E24AB4">
              <w:rPr>
                <w:rFonts w:hint="eastAsia"/>
                <w:vertAlign w:val="superscript"/>
                <w:lang w:eastAsia="zh-CN"/>
              </w:rPr>
              <w:t>2</w:t>
            </w:r>
          </w:p>
        </w:tc>
      </w:tr>
      <w:tr w:rsidR="002A567C" w:rsidRPr="00E24AB4" w14:paraId="10703677" w14:textId="77777777" w:rsidTr="00125368">
        <w:trPr>
          <w:trHeight w:val="350"/>
          <w:jc w:val="center"/>
        </w:trPr>
        <w:tc>
          <w:tcPr>
            <w:tcW w:w="7327" w:type="dxa"/>
            <w:gridSpan w:val="6"/>
          </w:tcPr>
          <w:p w14:paraId="7BB3614F" w14:textId="5985A526" w:rsidR="002A567C" w:rsidRPr="00E24AB4" w:rsidRDefault="002A567C" w:rsidP="00125368">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ins w:id="154" w:author="Suhwan Lim" w:date="2021-01-14T12:01:00Z">
              <w:r>
                <w:rPr>
                  <w:lang w:eastAsia="zh-CN"/>
                </w:rPr>
                <w:t>3</w:t>
              </w:r>
            </w:ins>
            <w:del w:id="155" w:author="Suhwan Lim" w:date="2021-01-14T12:01:00Z">
              <w:r w:rsidDel="002A567C">
                <w:rPr>
                  <w:rFonts w:hint="eastAsia"/>
                  <w:lang w:eastAsia="zh-CN"/>
                </w:rPr>
                <w:delText>2</w:delText>
              </w:r>
            </w:del>
            <w:r w:rsidRPr="00E24AB4" w:rsidDel="00C37F53">
              <w:t xml:space="preserve"> </w:t>
            </w:r>
            <w:r w:rsidRPr="00E24AB4">
              <w:t>for 64 QAM.</w:t>
            </w:r>
          </w:p>
          <w:p w14:paraId="2BA913FA" w14:textId="771D8063" w:rsidR="002A567C" w:rsidRPr="00E24AB4" w:rsidRDefault="002A567C" w:rsidP="00125368">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ins w:id="156" w:author="Suhwan Lim" w:date="2021-01-14T12:01:00Z">
              <w:r>
                <w:rPr>
                  <w:lang w:eastAsia="zh-CN"/>
                </w:rPr>
                <w:t>4</w:t>
              </w:r>
            </w:ins>
            <w:del w:id="157" w:author="Suhwan Lim" w:date="2021-01-14T12:01:00Z">
              <w:r w:rsidDel="002A567C">
                <w:rPr>
                  <w:rFonts w:hint="eastAsia"/>
                  <w:lang w:eastAsia="zh-CN"/>
                </w:rPr>
                <w:delText>2</w:delText>
              </w:r>
            </w:del>
            <w:r w:rsidRPr="00E24AB4" w:rsidDel="00C37F53">
              <w:t xml:space="preserve"> </w:t>
            </w:r>
            <w:r w:rsidRPr="00E24AB4">
              <w:t>for 256 QAM.</w:t>
            </w:r>
          </w:p>
        </w:tc>
      </w:tr>
    </w:tbl>
    <w:p w14:paraId="3BE62223" w14:textId="77777777" w:rsidR="002A567C" w:rsidRPr="00E24AB4" w:rsidRDefault="002A567C" w:rsidP="002A567C"/>
    <w:p w14:paraId="06B86752" w14:textId="77777777" w:rsidR="002A567C" w:rsidRPr="00E24AB4" w:rsidRDefault="002A567C" w:rsidP="002A567C">
      <w:pPr>
        <w:pStyle w:val="30"/>
      </w:pPr>
      <w:bookmarkStart w:id="158" w:name="_Toc45888431"/>
      <w:bookmarkStart w:id="159" w:name="_Toc45889030"/>
      <w:bookmarkStart w:id="160" w:name="_Toc59650386"/>
      <w:r w:rsidRPr="00E24AB4">
        <w:t>7.4E.2</w:t>
      </w:r>
      <w:r w:rsidRPr="00E24AB4">
        <w:tab/>
        <w:t>Maximum input level for V2X con-current operation</w:t>
      </w:r>
      <w:bookmarkEnd w:id="158"/>
      <w:bookmarkEnd w:id="159"/>
      <w:bookmarkEnd w:id="160"/>
    </w:p>
    <w:p w14:paraId="6B6056A8" w14:textId="62DCE9F5" w:rsidR="002A567C" w:rsidRPr="00E24AB4" w:rsidRDefault="002A567C" w:rsidP="002A567C">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Band n47 and the requirements specified in </w:t>
      </w:r>
      <w:r>
        <w:t>clause</w:t>
      </w:r>
      <w:r w:rsidRPr="00E24AB4">
        <w:t xml:space="preserve"> 7.4 shall apply for the NR downlink reception in licensed band while all downlink carriers are active.</w:t>
      </w:r>
    </w:p>
    <w:p w14:paraId="0B84C736" w14:textId="77777777" w:rsidR="00E24C44" w:rsidRDefault="00E24C44" w:rsidP="00E24C44">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65C1F0E" w14:textId="77777777" w:rsidR="00E24C44" w:rsidRDefault="00E24C44" w:rsidP="00E24C44">
      <w:pPr>
        <w:pStyle w:val="10"/>
      </w:pPr>
      <w:bookmarkStart w:id="161" w:name="_Toc59650522"/>
      <w:r>
        <w:t>A.7</w:t>
      </w:r>
      <w:r>
        <w:tab/>
        <w:t>V2X reference measurement channels</w:t>
      </w:r>
      <w:bookmarkEnd w:id="161"/>
    </w:p>
    <w:p w14:paraId="6720224B" w14:textId="77777777" w:rsidR="00E24C44" w:rsidRDefault="00E24C44" w:rsidP="00E24C44">
      <w:pPr>
        <w:pStyle w:val="2"/>
      </w:pPr>
      <w:bookmarkStart w:id="162" w:name="_Toc59650523"/>
      <w:r>
        <w:t>A.7.1</w:t>
      </w:r>
      <w:r>
        <w:tab/>
        <w:t>General</w:t>
      </w:r>
      <w:bookmarkEnd w:id="162"/>
    </w:p>
    <w:p w14:paraId="56D078A7" w14:textId="77777777" w:rsidR="00E24C44" w:rsidRDefault="00E24C44" w:rsidP="00E24C44">
      <w:r>
        <w:t>The algorithm for determining the payload size A is as follows; given a desired coding rate R and radio block allocation NRB</w:t>
      </w:r>
    </w:p>
    <w:p w14:paraId="16B17D9B" w14:textId="77777777" w:rsidR="00E24C44" w:rsidRDefault="00E24C44" w:rsidP="00E24C44">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322C5C1B" w14:textId="23FAD17A" w:rsidR="00E24C44" w:rsidRDefault="00E24C44" w:rsidP="00E24C44">
      <w:pPr>
        <w:pStyle w:val="B10"/>
      </w:pPr>
      <w:r>
        <w:t>2.</w:t>
      </w:r>
      <w:r>
        <w:tab/>
        <w:t>Transport Block Size is determined according to clause 8.1.3.2 of TS 38.214 [13] based on Table A.7.1-1.</w:t>
      </w:r>
    </w:p>
    <w:p w14:paraId="6AD64582" w14:textId="77777777" w:rsidR="00E24C44" w:rsidRDefault="00E24C44" w:rsidP="00E24C44">
      <w:pPr>
        <w:pStyle w:val="B10"/>
      </w:pPr>
      <w:r>
        <w:t>3.</w:t>
      </w:r>
      <w:r>
        <w:tab/>
        <w:t>Calculate Binary Channel Bits per Slot for PSSCH as below</w:t>
      </w:r>
    </w:p>
    <w:p w14:paraId="393573EE" w14:textId="77777777" w:rsidR="00E24C44" w:rsidRDefault="00E24C44" w:rsidP="00E24C44">
      <w:r>
        <w:t xml:space="preserve">Binary Channel Bits per </w:t>
      </w:r>
      <w:proofErr w:type="gramStart"/>
      <w:r>
        <w:t>Slot  =</w:t>
      </w:r>
      <w:proofErr w:type="gramEnd"/>
      <w:r>
        <w:t xml:space="preserve"> (NRB* Subcarriers per resource block*CP-OFDM symbols per slot – DMRS resource REs – PSCCH resource Res - Q_SCI2^') * </w:t>
      </w:r>
      <w:proofErr w:type="spellStart"/>
      <w:r>
        <w:t>Qm</w:t>
      </w:r>
      <w:proofErr w:type="spellEnd"/>
    </w:p>
    <w:p w14:paraId="52AD33EC" w14:textId="77777777" w:rsidR="00E24C44" w:rsidRDefault="00E24C44" w:rsidP="00E24C44">
      <w:r>
        <w:t xml:space="preserve"> Where </w:t>
      </w:r>
      <w:proofErr w:type="spellStart"/>
      <w:proofErr w:type="gramStart"/>
      <w:r>
        <w:t>Qm</w:t>
      </w:r>
      <w:proofErr w:type="spellEnd"/>
      <w:proofErr w:type="gramEnd"/>
      <w:r>
        <w:t xml:space="preserve"> is the modulation order corresponding to MCS.</w:t>
      </w:r>
    </w:p>
    <w:p w14:paraId="59ADC2FE" w14:textId="77777777" w:rsidR="00E24C44" w:rsidRDefault="00E24C44" w:rsidP="00E24C44">
      <w:r>
        <w:t>In Table A.7.1-1 Common reference channel parameters are listed the Sidelink reference measurement channels specified in annexes A.7.2 to A.7.6.</w:t>
      </w:r>
    </w:p>
    <w:p w14:paraId="7A1E7771" w14:textId="77777777" w:rsidR="00E24C44" w:rsidRDefault="00E24C44" w:rsidP="00E24C44">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E24C44" w:rsidRPr="00B5603F" w14:paraId="05A7A273" w14:textId="77777777" w:rsidTr="00EF1EF4">
        <w:trPr>
          <w:jc w:val="center"/>
        </w:trPr>
        <w:tc>
          <w:tcPr>
            <w:tcW w:w="0" w:type="auto"/>
            <w:shd w:val="clear" w:color="auto" w:fill="auto"/>
          </w:tcPr>
          <w:p w14:paraId="7DD91CD6" w14:textId="77777777" w:rsidR="00E24C44" w:rsidRPr="00B5603F" w:rsidRDefault="00E24C44" w:rsidP="00EF1EF4">
            <w:pPr>
              <w:pStyle w:val="TAH"/>
              <w:rPr>
                <w:rFonts w:cs="Arial"/>
                <w:szCs w:val="18"/>
              </w:rPr>
            </w:pPr>
            <w:r w:rsidRPr="00B5603F">
              <w:rPr>
                <w:rFonts w:cs="Arial"/>
                <w:szCs w:val="18"/>
              </w:rPr>
              <w:t>Parameter</w:t>
            </w:r>
          </w:p>
        </w:tc>
        <w:tc>
          <w:tcPr>
            <w:tcW w:w="0" w:type="auto"/>
            <w:shd w:val="clear" w:color="auto" w:fill="auto"/>
          </w:tcPr>
          <w:p w14:paraId="0D344870" w14:textId="77777777" w:rsidR="00E24C44" w:rsidRPr="00B5603F" w:rsidRDefault="00E24C44" w:rsidP="00EF1EF4">
            <w:pPr>
              <w:pStyle w:val="TAH"/>
              <w:rPr>
                <w:rFonts w:cs="Arial"/>
                <w:szCs w:val="18"/>
              </w:rPr>
            </w:pPr>
            <w:r w:rsidRPr="00B5603F">
              <w:rPr>
                <w:rFonts w:cs="Arial"/>
                <w:szCs w:val="18"/>
              </w:rPr>
              <w:t>Value</w:t>
            </w:r>
          </w:p>
        </w:tc>
        <w:tc>
          <w:tcPr>
            <w:tcW w:w="0" w:type="auto"/>
          </w:tcPr>
          <w:p w14:paraId="29CBAC8F" w14:textId="77777777" w:rsidR="00E24C44" w:rsidRPr="00B5603F" w:rsidRDefault="00E24C44" w:rsidP="00EF1EF4">
            <w:pPr>
              <w:pStyle w:val="TAH"/>
              <w:rPr>
                <w:rFonts w:cs="Arial"/>
                <w:szCs w:val="18"/>
                <w:lang w:eastAsia="zh-CN"/>
              </w:rPr>
            </w:pPr>
            <w:r w:rsidRPr="00B5603F">
              <w:rPr>
                <w:rFonts w:cs="Arial"/>
                <w:szCs w:val="18"/>
                <w:lang w:eastAsia="zh-CN"/>
              </w:rPr>
              <w:t>remark</w:t>
            </w:r>
          </w:p>
        </w:tc>
      </w:tr>
      <w:tr w:rsidR="00E24C44" w:rsidRPr="00B5603F" w14:paraId="06BB0D7D" w14:textId="77777777" w:rsidTr="00EF1EF4">
        <w:trPr>
          <w:jc w:val="center"/>
        </w:trPr>
        <w:tc>
          <w:tcPr>
            <w:tcW w:w="0" w:type="auto"/>
            <w:shd w:val="clear" w:color="auto" w:fill="auto"/>
          </w:tcPr>
          <w:p w14:paraId="0B0FC79C" w14:textId="77777777" w:rsidR="00E24C44" w:rsidRPr="00B5603F" w:rsidRDefault="00E24C44" w:rsidP="00EF1EF4">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77695721" w14:textId="77777777" w:rsidR="00E24C44" w:rsidRPr="00B5603F" w:rsidRDefault="00E24C44" w:rsidP="00EF1EF4">
            <w:pPr>
              <w:pStyle w:val="TAL"/>
              <w:rPr>
                <w:rFonts w:cs="Arial"/>
                <w:szCs w:val="18"/>
              </w:rPr>
            </w:pPr>
            <w:r w:rsidRPr="00B5603F">
              <w:rPr>
                <w:rFonts w:cs="Arial"/>
                <w:szCs w:val="18"/>
              </w:rPr>
              <w:t>1</w:t>
            </w:r>
          </w:p>
        </w:tc>
        <w:tc>
          <w:tcPr>
            <w:tcW w:w="0" w:type="auto"/>
          </w:tcPr>
          <w:p w14:paraId="1F407451" w14:textId="77777777" w:rsidR="00E24C44" w:rsidRPr="00B5603F" w:rsidRDefault="00E24C44" w:rsidP="00EF1EF4">
            <w:pPr>
              <w:pStyle w:val="TAL"/>
              <w:rPr>
                <w:rFonts w:cs="Arial"/>
                <w:szCs w:val="18"/>
              </w:rPr>
            </w:pPr>
          </w:p>
        </w:tc>
      </w:tr>
      <w:tr w:rsidR="00E24C44" w:rsidRPr="00B5603F" w14:paraId="3E1EB9CD" w14:textId="77777777" w:rsidTr="00EF1EF4">
        <w:trPr>
          <w:jc w:val="center"/>
        </w:trPr>
        <w:tc>
          <w:tcPr>
            <w:tcW w:w="0" w:type="auto"/>
            <w:shd w:val="clear" w:color="auto" w:fill="auto"/>
          </w:tcPr>
          <w:p w14:paraId="51012184" w14:textId="77777777" w:rsidR="00E24C44" w:rsidRPr="00B5603F" w:rsidRDefault="00E24C44" w:rsidP="00EF1EF4">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336FAC21" w14:textId="77777777" w:rsidR="00E24C44" w:rsidRPr="00B5603F" w:rsidRDefault="00E24C44" w:rsidP="00EF1EF4">
            <w:pPr>
              <w:pStyle w:val="TAL"/>
              <w:rPr>
                <w:rFonts w:cs="Arial"/>
                <w:szCs w:val="18"/>
                <w:lang w:eastAsia="zh-CN"/>
              </w:rPr>
            </w:pPr>
            <w:r w:rsidRPr="00B5603F">
              <w:rPr>
                <w:rFonts w:cs="Arial"/>
                <w:szCs w:val="18"/>
                <w:lang w:eastAsia="zh-CN"/>
              </w:rPr>
              <w:t>AWGN</w:t>
            </w:r>
          </w:p>
        </w:tc>
        <w:tc>
          <w:tcPr>
            <w:tcW w:w="0" w:type="auto"/>
          </w:tcPr>
          <w:p w14:paraId="5E2B4C65" w14:textId="77777777" w:rsidR="00E24C44" w:rsidRPr="00B5603F" w:rsidRDefault="00E24C44" w:rsidP="00EF1EF4">
            <w:pPr>
              <w:pStyle w:val="TAL"/>
              <w:rPr>
                <w:rFonts w:cs="Arial"/>
                <w:szCs w:val="18"/>
                <w:lang w:eastAsia="zh-CN"/>
              </w:rPr>
            </w:pPr>
          </w:p>
        </w:tc>
      </w:tr>
      <w:tr w:rsidR="00E24C44" w:rsidRPr="00B5603F" w14:paraId="3AA31590" w14:textId="77777777" w:rsidTr="00EF1EF4">
        <w:trPr>
          <w:jc w:val="center"/>
        </w:trPr>
        <w:tc>
          <w:tcPr>
            <w:tcW w:w="0" w:type="auto"/>
            <w:shd w:val="clear" w:color="auto" w:fill="auto"/>
          </w:tcPr>
          <w:p w14:paraId="3BCAB1A8" w14:textId="77777777" w:rsidR="00E24C44" w:rsidRPr="00B5603F" w:rsidRDefault="00E24C44" w:rsidP="00EF1EF4">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A0E5F1B" w14:textId="77777777" w:rsidR="00E24C44" w:rsidRPr="00B5603F" w:rsidRDefault="00E24C44" w:rsidP="00EF1EF4">
            <w:pPr>
              <w:pStyle w:val="TAL"/>
              <w:rPr>
                <w:rFonts w:cs="Arial"/>
                <w:szCs w:val="18"/>
                <w:lang w:eastAsia="zh-CN"/>
              </w:rPr>
            </w:pPr>
            <w:r w:rsidRPr="00B5603F">
              <w:rPr>
                <w:rFonts w:cs="Arial"/>
                <w:szCs w:val="18"/>
                <w:lang w:eastAsia="zh-CN"/>
              </w:rPr>
              <w:t>12</w:t>
            </w:r>
          </w:p>
        </w:tc>
        <w:tc>
          <w:tcPr>
            <w:tcW w:w="0" w:type="auto"/>
          </w:tcPr>
          <w:p w14:paraId="44639049" w14:textId="77777777" w:rsidR="00E24C44" w:rsidRPr="00B5603F" w:rsidRDefault="00E24C44" w:rsidP="00EF1EF4">
            <w:pPr>
              <w:pStyle w:val="TAL"/>
              <w:rPr>
                <w:rFonts w:cs="Arial"/>
                <w:szCs w:val="18"/>
                <w:lang w:eastAsia="zh-CN"/>
              </w:rPr>
            </w:pPr>
          </w:p>
        </w:tc>
      </w:tr>
      <w:tr w:rsidR="00E24C44" w:rsidRPr="00B5603F" w14:paraId="27C75159" w14:textId="77777777" w:rsidTr="00EF1EF4">
        <w:trPr>
          <w:jc w:val="center"/>
        </w:trPr>
        <w:tc>
          <w:tcPr>
            <w:tcW w:w="0" w:type="auto"/>
            <w:shd w:val="clear" w:color="auto" w:fill="auto"/>
          </w:tcPr>
          <w:p w14:paraId="1D7F155F" w14:textId="63296B06" w:rsidR="00E24C44" w:rsidRPr="00B5603F" w:rsidRDefault="00E24C44" w:rsidP="00E24C44">
            <w:pPr>
              <w:pStyle w:val="TAL"/>
              <w:rPr>
                <w:rFonts w:cs="Arial"/>
                <w:szCs w:val="18"/>
              </w:rPr>
            </w:pPr>
            <w:r>
              <w:t xml:space="preserve">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ins w:id="163" w:author="Suhwan Lim" w:date="2021-02-03T12:45:00Z">
              <w:r>
                <w:rPr>
                  <w:rFonts w:cs="Arial"/>
                  <w:szCs w:val="18"/>
                </w:rPr>
                <w:t>List</w:t>
              </w:r>
            </w:ins>
            <w:proofErr w:type="spellEnd"/>
          </w:p>
        </w:tc>
        <w:tc>
          <w:tcPr>
            <w:tcW w:w="0" w:type="auto"/>
            <w:shd w:val="clear" w:color="auto" w:fill="auto"/>
          </w:tcPr>
          <w:p w14:paraId="2F63B21B" w14:textId="77777777" w:rsidR="00E24C44" w:rsidRPr="00B5603F" w:rsidRDefault="00E24C44" w:rsidP="00EF1EF4">
            <w:pPr>
              <w:pStyle w:val="TAL"/>
              <w:rPr>
                <w:rFonts w:cs="Arial"/>
                <w:szCs w:val="18"/>
                <w:lang w:eastAsia="zh-CN"/>
              </w:rPr>
            </w:pPr>
            <w:r w:rsidRPr="00B5603F">
              <w:rPr>
                <w:rFonts w:cs="Arial"/>
                <w:szCs w:val="18"/>
                <w:lang w:eastAsia="ja-JP"/>
              </w:rPr>
              <w:t>2</w:t>
            </w:r>
          </w:p>
        </w:tc>
        <w:tc>
          <w:tcPr>
            <w:tcW w:w="0" w:type="auto"/>
          </w:tcPr>
          <w:p w14:paraId="1EB4926C" w14:textId="77777777" w:rsidR="00E24C44" w:rsidRPr="00B5603F" w:rsidRDefault="00E24C44" w:rsidP="00EF1EF4">
            <w:pPr>
              <w:pStyle w:val="TAL"/>
              <w:rPr>
                <w:rFonts w:cs="Arial"/>
                <w:szCs w:val="18"/>
                <w:lang w:eastAsia="ja-JP"/>
              </w:rPr>
            </w:pPr>
            <w:r w:rsidRPr="00B5603F">
              <w:rPr>
                <w:rFonts w:cs="Arial"/>
                <w:szCs w:val="18"/>
                <w:lang w:eastAsia="ja-JP"/>
              </w:rPr>
              <w:t>symbol4 and symbol 10 in each slot</w:t>
            </w:r>
          </w:p>
          <w:p w14:paraId="10620032" w14:textId="77777777" w:rsidR="00E24C44" w:rsidRPr="00B5603F" w:rsidRDefault="00E24C44" w:rsidP="00EF1EF4">
            <w:pPr>
              <w:pStyle w:val="TAL"/>
              <w:rPr>
                <w:rFonts w:cs="Arial"/>
                <w:szCs w:val="18"/>
                <w:lang w:eastAsia="ja-JP"/>
              </w:rPr>
            </w:pPr>
            <w:proofErr w:type="spellStart"/>
            <w:r w:rsidRPr="00B5603F">
              <w:rPr>
                <w:rFonts w:cs="Arial"/>
                <w:szCs w:val="18"/>
                <w:lang w:eastAsia="ja-JP"/>
              </w:rPr>
              <w:t>FDMed</w:t>
            </w:r>
            <w:proofErr w:type="spellEnd"/>
            <w:r w:rsidRPr="00B5603F">
              <w:rPr>
                <w:rFonts w:cs="Arial"/>
                <w:szCs w:val="18"/>
                <w:lang w:eastAsia="ja-JP"/>
              </w:rPr>
              <w:t xml:space="preserve"> with PSSCH within DMRS symbol</w:t>
            </w:r>
          </w:p>
          <w:p w14:paraId="1AAE322B" w14:textId="77777777" w:rsidR="00E24C44" w:rsidRPr="00B5603F" w:rsidRDefault="00E24C44" w:rsidP="00EF1EF4">
            <w:pPr>
              <w:pStyle w:val="TAL"/>
              <w:rPr>
                <w:rFonts w:cs="Arial"/>
                <w:szCs w:val="18"/>
                <w:lang w:eastAsia="ja-JP"/>
              </w:rPr>
            </w:pPr>
            <w:r w:rsidRPr="00B5603F">
              <w:rPr>
                <w:rFonts w:cs="Arial"/>
                <w:szCs w:val="18"/>
                <w:lang w:eastAsia="ja-JP"/>
              </w:rPr>
              <w:t>Frequency density is ½</w:t>
            </w:r>
          </w:p>
        </w:tc>
      </w:tr>
      <w:tr w:rsidR="00E24C44" w:rsidRPr="00B5603F" w14:paraId="59582E2D" w14:textId="77777777" w:rsidTr="00EF1EF4">
        <w:trPr>
          <w:trHeight w:val="53"/>
          <w:jc w:val="center"/>
        </w:trPr>
        <w:tc>
          <w:tcPr>
            <w:tcW w:w="0" w:type="auto"/>
            <w:shd w:val="clear" w:color="auto" w:fill="auto"/>
          </w:tcPr>
          <w:p w14:paraId="24887FE0" w14:textId="77777777" w:rsidR="00E24C44" w:rsidRPr="00B5603F" w:rsidRDefault="00E24C44" w:rsidP="00EF1EF4">
            <w:pPr>
              <w:pStyle w:val="TAL"/>
              <w:rPr>
                <w:rFonts w:cs="Arial"/>
                <w:szCs w:val="18"/>
              </w:rPr>
            </w:pPr>
            <w:r w:rsidRPr="00B5603F">
              <w:rPr>
                <w:rFonts w:cs="Arial"/>
                <w:szCs w:val="18"/>
              </w:rPr>
              <w:t>CP-OFDM symbols per slot (Note1)</w:t>
            </w:r>
          </w:p>
        </w:tc>
        <w:tc>
          <w:tcPr>
            <w:tcW w:w="0" w:type="auto"/>
            <w:shd w:val="clear" w:color="auto" w:fill="auto"/>
            <w:vAlign w:val="center"/>
          </w:tcPr>
          <w:p w14:paraId="239E853A" w14:textId="77777777" w:rsidR="00E24C44" w:rsidRPr="00B5603F" w:rsidRDefault="00E24C44" w:rsidP="00EF1EF4">
            <w:pPr>
              <w:pStyle w:val="TAL"/>
              <w:rPr>
                <w:rFonts w:cs="Arial"/>
                <w:szCs w:val="18"/>
              </w:rPr>
            </w:pPr>
            <w:r w:rsidRPr="00B5603F">
              <w:rPr>
                <w:rFonts w:cs="Arial"/>
                <w:szCs w:val="18"/>
              </w:rPr>
              <w:t>12 for all slots</w:t>
            </w:r>
          </w:p>
        </w:tc>
        <w:tc>
          <w:tcPr>
            <w:tcW w:w="0" w:type="auto"/>
          </w:tcPr>
          <w:p w14:paraId="1369B52D" w14:textId="77777777" w:rsidR="00E24C44" w:rsidRPr="00B5603F" w:rsidRDefault="00E24C44" w:rsidP="00EF1EF4">
            <w:pPr>
              <w:pStyle w:val="TAL"/>
              <w:rPr>
                <w:rFonts w:cs="Arial"/>
                <w:szCs w:val="18"/>
                <w:lang w:eastAsia="zh-CN"/>
              </w:rPr>
            </w:pPr>
            <w:r w:rsidRPr="00B5603F">
              <w:rPr>
                <w:rFonts w:cs="Arial"/>
                <w:szCs w:val="18"/>
                <w:lang w:eastAsia="zh-CN"/>
              </w:rPr>
              <w:t xml:space="preserve">Excluding the first OFDM symbol in one SL slot used for AGC </w:t>
            </w:r>
          </w:p>
        </w:tc>
      </w:tr>
      <w:tr w:rsidR="00E24C44" w:rsidRPr="00B5603F" w14:paraId="7EB4893A" w14:textId="77777777" w:rsidTr="00EF1EF4">
        <w:trPr>
          <w:trHeight w:val="53"/>
          <w:jc w:val="center"/>
        </w:trPr>
        <w:tc>
          <w:tcPr>
            <w:tcW w:w="0" w:type="auto"/>
            <w:shd w:val="clear" w:color="auto" w:fill="auto"/>
          </w:tcPr>
          <w:p w14:paraId="26F06258" w14:textId="77777777" w:rsidR="00E24C44" w:rsidRPr="00B5603F" w:rsidRDefault="00E24C44" w:rsidP="00EF1EF4">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6EF99651" w14:textId="77777777" w:rsidR="00E24C44" w:rsidRPr="00B5603F" w:rsidRDefault="00E24C44" w:rsidP="00EF1EF4">
            <w:pPr>
              <w:pStyle w:val="TAL"/>
              <w:rPr>
                <w:rFonts w:cs="Arial"/>
                <w:szCs w:val="18"/>
              </w:rPr>
            </w:pPr>
            <w:r w:rsidRPr="00B5603F">
              <w:rPr>
                <w:rFonts w:cs="Arial"/>
                <w:szCs w:val="18"/>
              </w:rPr>
              <w:t>10 PRBs, 3 symbols in time domain</w:t>
            </w:r>
          </w:p>
        </w:tc>
        <w:tc>
          <w:tcPr>
            <w:tcW w:w="0" w:type="auto"/>
          </w:tcPr>
          <w:p w14:paraId="7808A526" w14:textId="77777777" w:rsidR="00E24C44" w:rsidRPr="00B5603F" w:rsidRDefault="00E24C44" w:rsidP="00EF1EF4">
            <w:pPr>
              <w:pStyle w:val="TAL"/>
              <w:rPr>
                <w:rFonts w:cs="Arial"/>
                <w:szCs w:val="18"/>
                <w:lang w:eastAsia="zh-CN"/>
              </w:rPr>
            </w:pPr>
          </w:p>
        </w:tc>
      </w:tr>
      <w:tr w:rsidR="00E24C44" w:rsidRPr="00B5603F" w14:paraId="5A17645C" w14:textId="77777777" w:rsidTr="00EF1EF4">
        <w:trPr>
          <w:trHeight w:val="53"/>
          <w:jc w:val="center"/>
        </w:trPr>
        <w:tc>
          <w:tcPr>
            <w:tcW w:w="0" w:type="auto"/>
            <w:shd w:val="clear" w:color="auto" w:fill="auto"/>
          </w:tcPr>
          <w:p w14:paraId="6F0181F5" w14:textId="77777777" w:rsidR="00E24C44" w:rsidRPr="00B5603F" w:rsidRDefault="00E24C44" w:rsidP="00EF1EF4">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27E39901" w14:textId="77777777" w:rsidR="00E24C44" w:rsidRPr="00B5603F" w:rsidRDefault="00E24C44" w:rsidP="00EF1EF4">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61717EB9" w14:textId="77777777" w:rsidR="00E24C44" w:rsidRPr="00B5603F" w:rsidRDefault="00E24C44" w:rsidP="00EF1EF4">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E24C44" w:rsidRPr="00B5603F" w14:paraId="4296DE37" w14:textId="77777777" w:rsidTr="00EF1EF4">
        <w:trPr>
          <w:trHeight w:val="53"/>
          <w:jc w:val="center"/>
        </w:trPr>
        <w:tc>
          <w:tcPr>
            <w:tcW w:w="0" w:type="auto"/>
            <w:shd w:val="clear" w:color="auto" w:fill="auto"/>
          </w:tcPr>
          <w:p w14:paraId="4E71FF81" w14:textId="77777777" w:rsidR="00E24C44" w:rsidRPr="00B5603F" w:rsidRDefault="00E24C44" w:rsidP="00EF1EF4">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0663C8CA" w14:textId="77777777" w:rsidR="00E24C44" w:rsidRPr="00B5603F" w:rsidRDefault="00E24C44" w:rsidP="00EF1EF4">
            <w:pPr>
              <w:pStyle w:val="TAL"/>
              <w:rPr>
                <w:rFonts w:cs="Arial"/>
                <w:iCs/>
                <w:szCs w:val="18"/>
                <w:lang w:eastAsia="zh-CN"/>
              </w:rPr>
            </w:pPr>
            <w:r w:rsidRPr="00B5603F">
              <w:rPr>
                <w:rFonts w:cs="Arial"/>
                <w:iCs/>
                <w:szCs w:val="18"/>
                <w:lang w:eastAsia="zh-CN"/>
              </w:rPr>
              <w:t>disable</w:t>
            </w:r>
          </w:p>
        </w:tc>
        <w:tc>
          <w:tcPr>
            <w:tcW w:w="0" w:type="auto"/>
          </w:tcPr>
          <w:p w14:paraId="3D1AA774" w14:textId="77777777" w:rsidR="00E24C44" w:rsidRPr="00B5603F" w:rsidRDefault="00E24C44" w:rsidP="00EF1EF4">
            <w:pPr>
              <w:pStyle w:val="TAL"/>
              <w:rPr>
                <w:rFonts w:cs="Arial"/>
                <w:szCs w:val="18"/>
                <w:lang w:eastAsia="zh-CN"/>
              </w:rPr>
            </w:pPr>
          </w:p>
        </w:tc>
      </w:tr>
      <w:tr w:rsidR="00E24C44" w:rsidRPr="00B5603F" w14:paraId="11D37072" w14:textId="77777777" w:rsidTr="00EF1EF4">
        <w:trPr>
          <w:trHeight w:val="53"/>
          <w:jc w:val="center"/>
        </w:trPr>
        <w:tc>
          <w:tcPr>
            <w:tcW w:w="0" w:type="auto"/>
            <w:shd w:val="clear" w:color="auto" w:fill="auto"/>
          </w:tcPr>
          <w:p w14:paraId="30D7ABFD" w14:textId="77777777" w:rsidR="00E24C44" w:rsidRPr="00B5603F" w:rsidRDefault="00E24C44" w:rsidP="00EF1EF4">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5CEDD1BD" w14:textId="77777777" w:rsidR="00E24C44" w:rsidRPr="00B5603F" w:rsidRDefault="00E24C44" w:rsidP="00EF1EF4">
            <w:pPr>
              <w:pStyle w:val="TAL"/>
              <w:rPr>
                <w:rFonts w:cs="Arial"/>
                <w:iCs/>
                <w:szCs w:val="18"/>
                <w:lang w:eastAsia="zh-CN"/>
              </w:rPr>
            </w:pPr>
            <w:r w:rsidRPr="00B5603F">
              <w:rPr>
                <w:rFonts w:cs="Arial"/>
                <w:iCs/>
                <w:szCs w:val="18"/>
                <w:lang w:eastAsia="zh-CN"/>
              </w:rPr>
              <w:t>disable</w:t>
            </w:r>
          </w:p>
        </w:tc>
        <w:tc>
          <w:tcPr>
            <w:tcW w:w="0" w:type="auto"/>
          </w:tcPr>
          <w:p w14:paraId="2A942EC8" w14:textId="77777777" w:rsidR="00E24C44" w:rsidRPr="00B5603F" w:rsidRDefault="00E24C44" w:rsidP="00EF1EF4">
            <w:pPr>
              <w:pStyle w:val="TAL"/>
              <w:rPr>
                <w:rFonts w:cs="Arial"/>
                <w:szCs w:val="18"/>
                <w:lang w:eastAsia="zh-CN"/>
              </w:rPr>
            </w:pPr>
          </w:p>
        </w:tc>
      </w:tr>
      <w:tr w:rsidR="00E24C44" w:rsidRPr="00B5603F" w14:paraId="31A3C9EF" w14:textId="77777777" w:rsidTr="00EF1EF4">
        <w:trPr>
          <w:trHeight w:val="53"/>
          <w:jc w:val="center"/>
        </w:trPr>
        <w:tc>
          <w:tcPr>
            <w:tcW w:w="0" w:type="auto"/>
            <w:shd w:val="clear" w:color="auto" w:fill="auto"/>
          </w:tcPr>
          <w:p w14:paraId="778D8B52" w14:textId="77777777" w:rsidR="00E24C44" w:rsidRPr="00B5603F" w:rsidRDefault="00E24C44" w:rsidP="00EF1EF4">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0C26B4B0" w14:textId="77777777" w:rsidR="00E24C44" w:rsidRPr="00B5603F" w:rsidRDefault="00E24C44" w:rsidP="00EF1EF4">
            <w:pPr>
              <w:pStyle w:val="TAL"/>
              <w:rPr>
                <w:rFonts w:cs="Arial"/>
                <w:iCs/>
                <w:szCs w:val="18"/>
                <w:lang w:eastAsia="zh-CN"/>
              </w:rPr>
            </w:pPr>
            <w:r w:rsidRPr="00B5603F">
              <w:rPr>
                <w:rFonts w:cs="Arial"/>
                <w:iCs/>
                <w:szCs w:val="18"/>
                <w:lang w:eastAsia="zh-CN"/>
              </w:rPr>
              <w:t>0</w:t>
            </w:r>
          </w:p>
        </w:tc>
        <w:tc>
          <w:tcPr>
            <w:tcW w:w="0" w:type="auto"/>
          </w:tcPr>
          <w:p w14:paraId="43EE8CFE" w14:textId="77777777" w:rsidR="00E24C44" w:rsidRPr="00B5603F" w:rsidRDefault="00E24C44" w:rsidP="00EF1EF4">
            <w:pPr>
              <w:pStyle w:val="TAL"/>
              <w:rPr>
                <w:rFonts w:cs="Arial"/>
                <w:szCs w:val="18"/>
                <w:lang w:eastAsia="zh-CN"/>
              </w:rPr>
            </w:pPr>
          </w:p>
        </w:tc>
      </w:tr>
      <w:tr w:rsidR="00E24C44" w:rsidRPr="00B5603F" w14:paraId="67E99F31" w14:textId="77777777" w:rsidTr="00EF1EF4">
        <w:trPr>
          <w:trHeight w:val="53"/>
          <w:jc w:val="center"/>
        </w:trPr>
        <w:tc>
          <w:tcPr>
            <w:tcW w:w="0" w:type="auto"/>
            <w:shd w:val="clear" w:color="auto" w:fill="auto"/>
          </w:tcPr>
          <w:p w14:paraId="7386B19C" w14:textId="77777777" w:rsidR="00E24C44" w:rsidRPr="00B5603F" w:rsidRDefault="00E24C44" w:rsidP="00EF1EF4">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11589B12" w14:textId="77777777" w:rsidR="00E24C44" w:rsidRPr="00B5603F" w:rsidRDefault="00E24C44" w:rsidP="00EF1EF4">
            <w:pPr>
              <w:pStyle w:val="TAL"/>
              <w:rPr>
                <w:rFonts w:cs="Arial"/>
                <w:iCs/>
                <w:szCs w:val="18"/>
                <w:lang w:eastAsia="zh-CN"/>
              </w:rPr>
            </w:pPr>
            <w:r w:rsidRPr="00B5603F">
              <w:rPr>
                <w:rFonts w:cs="Arial"/>
                <w:iCs/>
                <w:szCs w:val="18"/>
                <w:lang w:eastAsia="zh-CN"/>
              </w:rPr>
              <w:t>0</w:t>
            </w:r>
          </w:p>
        </w:tc>
        <w:tc>
          <w:tcPr>
            <w:tcW w:w="0" w:type="auto"/>
          </w:tcPr>
          <w:p w14:paraId="0F41BC83" w14:textId="77777777" w:rsidR="00E24C44" w:rsidRPr="00B5603F" w:rsidRDefault="00E24C44" w:rsidP="00EF1EF4">
            <w:pPr>
              <w:pStyle w:val="TAL"/>
              <w:rPr>
                <w:rFonts w:cs="Arial"/>
                <w:szCs w:val="18"/>
                <w:lang w:eastAsia="zh-CN"/>
              </w:rPr>
            </w:pPr>
          </w:p>
        </w:tc>
      </w:tr>
      <w:tr w:rsidR="00E24C44" w:rsidRPr="00B5603F" w14:paraId="12C99C5B" w14:textId="77777777" w:rsidTr="00EF1EF4">
        <w:trPr>
          <w:trHeight w:val="53"/>
          <w:jc w:val="center"/>
        </w:trPr>
        <w:tc>
          <w:tcPr>
            <w:tcW w:w="0" w:type="auto"/>
            <w:shd w:val="clear" w:color="auto" w:fill="auto"/>
          </w:tcPr>
          <w:p w14:paraId="088CFE16" w14:textId="77777777" w:rsidR="00E24C44" w:rsidRPr="00B5603F" w:rsidRDefault="00E24C44" w:rsidP="00EF1EF4">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23FC38F5" w14:textId="77777777" w:rsidR="00E24C44" w:rsidRPr="00B5603F" w:rsidRDefault="00E24C44" w:rsidP="00EF1EF4">
            <w:pPr>
              <w:pStyle w:val="TAL"/>
              <w:rPr>
                <w:rFonts w:cs="Arial"/>
                <w:iCs/>
                <w:szCs w:val="18"/>
                <w:lang w:eastAsia="zh-CN"/>
              </w:rPr>
            </w:pPr>
            <w:r w:rsidRPr="00B5603F">
              <w:rPr>
                <w:rFonts w:cs="Arial"/>
                <w:iCs/>
                <w:szCs w:val="18"/>
                <w:lang w:eastAsia="zh-CN"/>
              </w:rPr>
              <w:t>59</w:t>
            </w:r>
          </w:p>
        </w:tc>
        <w:tc>
          <w:tcPr>
            <w:tcW w:w="0" w:type="auto"/>
          </w:tcPr>
          <w:p w14:paraId="1E21D3DE" w14:textId="77777777" w:rsidR="00E24C44" w:rsidRPr="00B5603F" w:rsidRDefault="00E24C44" w:rsidP="00EF1EF4">
            <w:pPr>
              <w:pStyle w:val="TAL"/>
              <w:rPr>
                <w:rFonts w:cs="Arial"/>
                <w:szCs w:val="18"/>
                <w:lang w:eastAsia="zh-CN"/>
              </w:rPr>
            </w:pPr>
            <w:r w:rsidRPr="00B5603F">
              <w:rPr>
                <w:rFonts w:cs="Arial"/>
                <w:iCs/>
                <w:szCs w:val="18"/>
                <w:lang w:eastAsia="zh-CN"/>
              </w:rPr>
              <w:t>35bits SCI-2A + 24bits CRC</w:t>
            </w:r>
          </w:p>
        </w:tc>
      </w:tr>
      <w:tr w:rsidR="00E24C44" w:rsidRPr="00B5603F" w14:paraId="14B5F72C" w14:textId="77777777" w:rsidTr="00EF1EF4">
        <w:trPr>
          <w:trHeight w:val="53"/>
          <w:jc w:val="center"/>
        </w:trPr>
        <w:tc>
          <w:tcPr>
            <w:tcW w:w="0" w:type="auto"/>
            <w:shd w:val="clear" w:color="auto" w:fill="auto"/>
          </w:tcPr>
          <w:p w14:paraId="5B800515" w14:textId="77777777" w:rsidR="00E24C44" w:rsidRPr="00B5603F" w:rsidRDefault="00E24C44" w:rsidP="00EF1EF4">
            <w:pPr>
              <w:pStyle w:val="TAL"/>
              <w:rPr>
                <w:rFonts w:cs="Arial"/>
                <w:szCs w:val="18"/>
                <w:lang w:eastAsia="zh-CN"/>
              </w:rPr>
            </w:pPr>
            <w:r w:rsidRPr="00C90721">
              <w:t>Redundancy Version</w:t>
            </w:r>
          </w:p>
        </w:tc>
        <w:tc>
          <w:tcPr>
            <w:tcW w:w="0" w:type="auto"/>
            <w:shd w:val="clear" w:color="auto" w:fill="auto"/>
          </w:tcPr>
          <w:p w14:paraId="594FCF0B" w14:textId="77777777" w:rsidR="00E24C44" w:rsidRPr="00B5603F" w:rsidRDefault="00E24C44" w:rsidP="00EF1EF4">
            <w:pPr>
              <w:pStyle w:val="TAL"/>
              <w:rPr>
                <w:rFonts w:cs="Arial"/>
                <w:iCs/>
                <w:szCs w:val="18"/>
                <w:lang w:eastAsia="zh-CN"/>
              </w:rPr>
            </w:pPr>
            <w:r w:rsidRPr="00C90721">
              <w:t>RV0</w:t>
            </w:r>
          </w:p>
        </w:tc>
        <w:tc>
          <w:tcPr>
            <w:tcW w:w="0" w:type="auto"/>
          </w:tcPr>
          <w:p w14:paraId="65C6BFB9" w14:textId="77777777" w:rsidR="00E24C44" w:rsidRPr="00B5603F" w:rsidRDefault="00E24C44" w:rsidP="00EF1EF4">
            <w:pPr>
              <w:pStyle w:val="TAL"/>
              <w:rPr>
                <w:rFonts w:cs="Arial"/>
                <w:iCs/>
                <w:szCs w:val="18"/>
                <w:lang w:eastAsia="zh-CN"/>
              </w:rPr>
            </w:pPr>
            <w:r w:rsidRPr="00C90721">
              <w:t>For channel coding</w:t>
            </w:r>
          </w:p>
        </w:tc>
      </w:tr>
      <w:tr w:rsidR="00E24C44" w:rsidRPr="00B5603F" w14:paraId="09CDA109" w14:textId="77777777" w:rsidTr="00EF1EF4">
        <w:trPr>
          <w:trHeight w:val="53"/>
          <w:jc w:val="center"/>
        </w:trPr>
        <w:tc>
          <w:tcPr>
            <w:tcW w:w="0" w:type="auto"/>
            <w:shd w:val="clear" w:color="auto" w:fill="auto"/>
          </w:tcPr>
          <w:p w14:paraId="23D81A18" w14:textId="77777777" w:rsidR="00E24C44" w:rsidRPr="00B5603F" w:rsidRDefault="00E24C44" w:rsidP="00EF1EF4">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346DCCA8" w14:textId="77777777" w:rsidR="00E24C44" w:rsidRPr="00B5603F" w:rsidRDefault="00E24C44" w:rsidP="00EF1EF4">
            <w:pPr>
              <w:pStyle w:val="TAL"/>
              <w:rPr>
                <w:rFonts w:cs="Arial"/>
                <w:iCs/>
                <w:szCs w:val="18"/>
                <w:lang w:eastAsia="zh-CN"/>
              </w:rPr>
            </w:pPr>
            <w:r w:rsidRPr="00D4062D">
              <w:rPr>
                <w:rFonts w:eastAsia="PMingLiU" w:cs="Arial"/>
                <w:iCs/>
                <w:szCs w:val="18"/>
                <w:lang w:eastAsia="zh-CN"/>
              </w:rPr>
              <w:t>1</w:t>
            </w:r>
          </w:p>
        </w:tc>
        <w:tc>
          <w:tcPr>
            <w:tcW w:w="0" w:type="auto"/>
          </w:tcPr>
          <w:p w14:paraId="73511CE0" w14:textId="77777777" w:rsidR="00E24C44" w:rsidRPr="00B5603F" w:rsidRDefault="00E24C44" w:rsidP="00EF1EF4">
            <w:pPr>
              <w:pStyle w:val="TAL"/>
              <w:rPr>
                <w:rFonts w:cs="Arial"/>
                <w:iCs/>
                <w:szCs w:val="18"/>
                <w:lang w:eastAsia="zh-CN"/>
              </w:rPr>
            </w:pPr>
          </w:p>
        </w:tc>
      </w:tr>
    </w:tbl>
    <w:p w14:paraId="30A779DD" w14:textId="77777777" w:rsidR="00E24C44" w:rsidRDefault="00E24C44" w:rsidP="00E24C44"/>
    <w:p w14:paraId="6DBC8FB2" w14:textId="77777777" w:rsidR="002A567C" w:rsidRPr="00E24C44" w:rsidRDefault="002A567C" w:rsidP="00E014DD"/>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4D9EB" w14:textId="77777777" w:rsidR="0020599E" w:rsidRDefault="0020599E">
      <w:r>
        <w:separator/>
      </w:r>
    </w:p>
  </w:endnote>
  <w:endnote w:type="continuationSeparator" w:id="0">
    <w:p w14:paraId="3558B157" w14:textId="77777777" w:rsidR="0020599E" w:rsidRDefault="0020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45CDA" w14:textId="77777777" w:rsidR="0020599E" w:rsidRDefault="0020599E">
      <w:r>
        <w:separator/>
      </w:r>
    </w:p>
  </w:footnote>
  <w:footnote w:type="continuationSeparator" w:id="0">
    <w:p w14:paraId="49E2A008" w14:textId="77777777" w:rsidR="0020599E" w:rsidRDefault="00205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5368" w:rsidRDefault="00125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5368" w:rsidRDefault="001253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5368" w:rsidRDefault="001253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5368" w:rsidRDefault="001253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4"/>
  </w:num>
  <w:num w:numId="5">
    <w:abstractNumId w:val="8"/>
  </w:num>
  <w:num w:numId="6">
    <w:abstractNumId w:val="16"/>
  </w:num>
  <w:num w:numId="7">
    <w:abstractNumId w:val="18"/>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10"/>
  </w:num>
  <w:num w:numId="14">
    <w:abstractNumId w:val="13"/>
  </w:num>
  <w:num w:numId="15">
    <w:abstractNumId w:val="7"/>
  </w:num>
  <w:num w:numId="16">
    <w:abstractNumId w:val="0"/>
  </w:num>
  <w:num w:numId="17">
    <w:abstractNumId w:val="15"/>
  </w:num>
  <w:num w:numId="18">
    <w:abstractNumId w:val="9"/>
  </w:num>
  <w:num w:numId="19">
    <w:abstractNumId w:val="12"/>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25368"/>
    <w:rsid w:val="00132EC9"/>
    <w:rsid w:val="00145D43"/>
    <w:rsid w:val="00192C46"/>
    <w:rsid w:val="001A08B3"/>
    <w:rsid w:val="001A7B60"/>
    <w:rsid w:val="001B52F0"/>
    <w:rsid w:val="001B7A65"/>
    <w:rsid w:val="001C597B"/>
    <w:rsid w:val="001E41F3"/>
    <w:rsid w:val="0020599E"/>
    <w:rsid w:val="002065DA"/>
    <w:rsid w:val="00221BD1"/>
    <w:rsid w:val="0026004D"/>
    <w:rsid w:val="002640DD"/>
    <w:rsid w:val="00275D12"/>
    <w:rsid w:val="00284FEB"/>
    <w:rsid w:val="002860C4"/>
    <w:rsid w:val="002A567C"/>
    <w:rsid w:val="002A59F5"/>
    <w:rsid w:val="002B5741"/>
    <w:rsid w:val="002E472E"/>
    <w:rsid w:val="00305409"/>
    <w:rsid w:val="003609EF"/>
    <w:rsid w:val="0036231A"/>
    <w:rsid w:val="00374DD4"/>
    <w:rsid w:val="003A538E"/>
    <w:rsid w:val="003D0BEB"/>
    <w:rsid w:val="003D1151"/>
    <w:rsid w:val="003E1A36"/>
    <w:rsid w:val="003E72E8"/>
    <w:rsid w:val="003E782B"/>
    <w:rsid w:val="00410371"/>
    <w:rsid w:val="004242F1"/>
    <w:rsid w:val="004252AF"/>
    <w:rsid w:val="00461FFD"/>
    <w:rsid w:val="00490F56"/>
    <w:rsid w:val="004B75B7"/>
    <w:rsid w:val="005011D7"/>
    <w:rsid w:val="00502185"/>
    <w:rsid w:val="005123B1"/>
    <w:rsid w:val="0051580D"/>
    <w:rsid w:val="00547111"/>
    <w:rsid w:val="00556594"/>
    <w:rsid w:val="00592D74"/>
    <w:rsid w:val="005E2C44"/>
    <w:rsid w:val="005F5E93"/>
    <w:rsid w:val="00621188"/>
    <w:rsid w:val="006257ED"/>
    <w:rsid w:val="00665C47"/>
    <w:rsid w:val="00695808"/>
    <w:rsid w:val="006B46FB"/>
    <w:rsid w:val="006E21FB"/>
    <w:rsid w:val="006E571C"/>
    <w:rsid w:val="006F4F88"/>
    <w:rsid w:val="00727E76"/>
    <w:rsid w:val="007425EE"/>
    <w:rsid w:val="00763331"/>
    <w:rsid w:val="0076466A"/>
    <w:rsid w:val="00792342"/>
    <w:rsid w:val="007977A8"/>
    <w:rsid w:val="007B512A"/>
    <w:rsid w:val="007C2097"/>
    <w:rsid w:val="007C5611"/>
    <w:rsid w:val="007D6A07"/>
    <w:rsid w:val="007F1F30"/>
    <w:rsid w:val="007F7259"/>
    <w:rsid w:val="007F7995"/>
    <w:rsid w:val="008040A8"/>
    <w:rsid w:val="008279FA"/>
    <w:rsid w:val="008626E7"/>
    <w:rsid w:val="00870EE7"/>
    <w:rsid w:val="008863B9"/>
    <w:rsid w:val="008A45A6"/>
    <w:rsid w:val="008E306A"/>
    <w:rsid w:val="008F3789"/>
    <w:rsid w:val="008F686C"/>
    <w:rsid w:val="00902F9F"/>
    <w:rsid w:val="009148DE"/>
    <w:rsid w:val="00941E30"/>
    <w:rsid w:val="00950CA7"/>
    <w:rsid w:val="00960E6E"/>
    <w:rsid w:val="009777D9"/>
    <w:rsid w:val="0098512C"/>
    <w:rsid w:val="00991B88"/>
    <w:rsid w:val="009A2411"/>
    <w:rsid w:val="009A5753"/>
    <w:rsid w:val="009A579D"/>
    <w:rsid w:val="009E3297"/>
    <w:rsid w:val="009F734F"/>
    <w:rsid w:val="00A246B6"/>
    <w:rsid w:val="00A47E70"/>
    <w:rsid w:val="00A50CF0"/>
    <w:rsid w:val="00A7671C"/>
    <w:rsid w:val="00AA2CBC"/>
    <w:rsid w:val="00AC5820"/>
    <w:rsid w:val="00AD1CD8"/>
    <w:rsid w:val="00B258BB"/>
    <w:rsid w:val="00B37121"/>
    <w:rsid w:val="00B60E22"/>
    <w:rsid w:val="00B67B97"/>
    <w:rsid w:val="00B968C8"/>
    <w:rsid w:val="00BA3EC5"/>
    <w:rsid w:val="00BA51D9"/>
    <w:rsid w:val="00BA7B3F"/>
    <w:rsid w:val="00BB5DFC"/>
    <w:rsid w:val="00BD279D"/>
    <w:rsid w:val="00BD6BB8"/>
    <w:rsid w:val="00C20F42"/>
    <w:rsid w:val="00C66BA2"/>
    <w:rsid w:val="00C95985"/>
    <w:rsid w:val="00C96576"/>
    <w:rsid w:val="00CC5026"/>
    <w:rsid w:val="00CC68D0"/>
    <w:rsid w:val="00CE006E"/>
    <w:rsid w:val="00D03F9A"/>
    <w:rsid w:val="00D06D51"/>
    <w:rsid w:val="00D10E9C"/>
    <w:rsid w:val="00D24991"/>
    <w:rsid w:val="00D50255"/>
    <w:rsid w:val="00D66520"/>
    <w:rsid w:val="00DE34CF"/>
    <w:rsid w:val="00E014DD"/>
    <w:rsid w:val="00E13F3D"/>
    <w:rsid w:val="00E216FF"/>
    <w:rsid w:val="00E24C44"/>
    <w:rsid w:val="00E34898"/>
    <w:rsid w:val="00EB09B7"/>
    <w:rsid w:val="00EE7D7C"/>
    <w:rsid w:val="00F25D98"/>
    <w:rsid w:val="00F300FB"/>
    <w:rsid w:val="00FA060D"/>
    <w:rsid w:val="00FB6386"/>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qFormat/>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qFormat/>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3E57A-36F8-4120-970A-77B1E9C9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3946</Words>
  <Characters>22493</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2021-02-04T00:09:00Z</dcterms:created>
  <dcterms:modified xsi:type="dcterms:W3CDTF">2021-02-04T00:09:00Z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